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AE18A7" w:rsidR="001E41F3" w:rsidRDefault="00CE77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F94F6B">
        <w:rPr>
          <w:b/>
          <w:noProof/>
          <w:sz w:val="24"/>
        </w:rPr>
        <w:t>9</w:t>
      </w:r>
      <w:r w:rsidR="001E41F3">
        <w:rPr>
          <w:b/>
          <w:i/>
          <w:noProof/>
          <w:sz w:val="28"/>
        </w:rPr>
        <w:tab/>
      </w:r>
      <w:r w:rsidR="00171B51" w:rsidRPr="00171B51">
        <w:rPr>
          <w:b/>
          <w:i/>
          <w:noProof/>
          <w:sz w:val="28"/>
        </w:rPr>
        <w:t>S2-23</w:t>
      </w:r>
      <w:r w:rsidR="007C059C">
        <w:rPr>
          <w:b/>
          <w:i/>
          <w:noProof/>
          <w:sz w:val="28"/>
        </w:rPr>
        <w:t>10545</w:t>
      </w:r>
    </w:p>
    <w:p w14:paraId="7CB45193" w14:textId="272946EB" w:rsidR="001E41F3" w:rsidRDefault="00F94F6B" w:rsidP="00CD61B0">
      <w:pPr>
        <w:pStyle w:val="CRCoverPage"/>
        <w:tabs>
          <w:tab w:val="right" w:pos="5103"/>
          <w:tab w:val="right" w:pos="9639"/>
        </w:tabs>
        <w:outlineLvl w:val="0"/>
        <w:rPr>
          <w:b/>
          <w:noProof/>
          <w:sz w:val="24"/>
        </w:rPr>
      </w:pPr>
      <w:r>
        <w:rPr>
          <w:rFonts w:hint="eastAsia"/>
          <w:b/>
          <w:noProof/>
          <w:sz w:val="24"/>
          <w:lang w:eastAsia="zh-CN"/>
        </w:rPr>
        <w:t>Xiamen</w:t>
      </w:r>
      <w:r w:rsidR="009D3D37">
        <w:rPr>
          <w:b/>
          <w:noProof/>
          <w:sz w:val="24"/>
        </w:rPr>
        <w:t xml:space="preserve">, </w:t>
      </w:r>
      <w:r>
        <w:rPr>
          <w:rFonts w:cs="Arial"/>
          <w:b/>
          <w:bCs/>
          <w:sz w:val="24"/>
        </w:rPr>
        <w:t>China</w:t>
      </w:r>
      <w:r w:rsidR="00EA4706">
        <w:rPr>
          <w:rFonts w:cs="Arial"/>
          <w:b/>
          <w:bCs/>
          <w:sz w:val="24"/>
        </w:rPr>
        <w:t xml:space="preserve">, </w:t>
      </w:r>
      <w:r>
        <w:rPr>
          <w:rFonts w:eastAsia="Arial Unicode MS" w:cs="Arial"/>
          <w:b/>
          <w:bCs/>
          <w:sz w:val="24"/>
          <w:lang w:eastAsia="zh-CN"/>
        </w:rPr>
        <w:t>O</w:t>
      </w:r>
      <w:r>
        <w:rPr>
          <w:rFonts w:eastAsia="Arial Unicode MS" w:cs="Arial" w:hint="eastAsia"/>
          <w:b/>
          <w:bCs/>
          <w:sz w:val="24"/>
          <w:lang w:eastAsia="zh-CN"/>
        </w:rPr>
        <w:t>ct</w:t>
      </w:r>
      <w:r w:rsidR="009D3D37" w:rsidRPr="004D126A">
        <w:rPr>
          <w:rFonts w:eastAsia="Arial Unicode MS" w:cs="Arial"/>
          <w:b/>
          <w:bCs/>
          <w:sz w:val="24"/>
        </w:rPr>
        <w:t xml:space="preserve"> </w:t>
      </w:r>
      <w:r>
        <w:rPr>
          <w:rFonts w:eastAsia="Arial Unicode MS" w:cs="Arial"/>
          <w:b/>
          <w:bCs/>
          <w:sz w:val="24"/>
        </w:rPr>
        <w:t>9</w:t>
      </w:r>
      <w:r w:rsidR="009D3D37" w:rsidRPr="00843760">
        <w:rPr>
          <w:rFonts w:eastAsia="Arial Unicode MS" w:cs="Arial"/>
          <w:b/>
          <w:bCs/>
          <w:sz w:val="24"/>
        </w:rPr>
        <w:t xml:space="preserve"> – </w:t>
      </w:r>
      <w:r>
        <w:rPr>
          <w:rFonts w:eastAsia="Arial Unicode MS" w:cs="Arial"/>
          <w:b/>
          <w:bCs/>
          <w:sz w:val="24"/>
        </w:rPr>
        <w:t>13</w:t>
      </w:r>
      <w:r w:rsidR="009D3D37" w:rsidRPr="00880B08">
        <w:rPr>
          <w:rFonts w:eastAsia="Arial Unicode MS" w:cs="Arial"/>
          <w:b/>
          <w:bCs/>
          <w:sz w:val="24"/>
        </w:rPr>
        <w:t>, 202</w:t>
      </w:r>
      <w:r w:rsidR="009D3D37">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CE77BE" w:rsidRPr="00CE77BE">
        <w:rPr>
          <w:rFonts w:cs="Arial"/>
          <w:b/>
          <w:bCs/>
          <w:color w:val="0000FF"/>
        </w:rPr>
        <w:t>S2-230</w:t>
      </w:r>
      <w:r w:rsidR="00FC62C8">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C63DB7" w:rsidR="001E41F3" w:rsidRPr="00410371" w:rsidRDefault="00AE7E78" w:rsidP="00C92B8E">
            <w:pPr>
              <w:pStyle w:val="CRCoverPage"/>
              <w:spacing w:after="0"/>
              <w:jc w:val="center"/>
              <w:rPr>
                <w:b/>
                <w:noProof/>
                <w:sz w:val="28"/>
              </w:rPr>
            </w:pPr>
            <w:r>
              <w:rPr>
                <w:b/>
                <w:noProof/>
                <w:sz w:val="28"/>
              </w:rPr>
              <w:t>23.</w:t>
            </w:r>
            <w:r w:rsidR="00D3002D">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27D576" w:rsidR="001E41F3" w:rsidRPr="00410371" w:rsidRDefault="007C059C" w:rsidP="009D5F24">
            <w:pPr>
              <w:pStyle w:val="CRCoverPage"/>
              <w:spacing w:after="0"/>
              <w:jc w:val="center"/>
              <w:rPr>
                <w:noProof/>
                <w:lang w:eastAsia="zh-CN"/>
              </w:rPr>
            </w:pPr>
            <w:r w:rsidRPr="007C059C">
              <w:rPr>
                <w:rFonts w:hint="eastAsia"/>
                <w:b/>
                <w:noProof/>
                <w:sz w:val="28"/>
              </w:rPr>
              <w:t>4</w:t>
            </w:r>
            <w:r w:rsidRPr="007C059C">
              <w:rPr>
                <w:b/>
                <w:noProof/>
                <w:sz w:val="28"/>
              </w:rPr>
              <w:t>491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9B949" w:rsidR="001E41F3" w:rsidRPr="00410371" w:rsidRDefault="00CB70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FCE1EB"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DC5A8D">
              <w:rPr>
                <w:b/>
                <w:noProof/>
                <w:sz w:val="28"/>
              </w:rPr>
              <w:t>3</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9DD00E" w:rsidR="001E41F3" w:rsidRDefault="00D3002D">
            <w:pPr>
              <w:pStyle w:val="CRCoverPage"/>
              <w:spacing w:after="0"/>
              <w:ind w:left="100"/>
              <w:rPr>
                <w:noProof/>
              </w:rPr>
            </w:pPr>
            <w:r w:rsidRPr="00D3002D">
              <w:rPr>
                <w:noProof/>
              </w:rPr>
              <w:t>Add the source of the PFD as the su</w:t>
            </w:r>
            <w:r w:rsidR="000A06DD">
              <w:rPr>
                <w:noProof/>
              </w:rPr>
              <w:t>bkey</w:t>
            </w:r>
            <w:r w:rsidRPr="00D3002D">
              <w:rPr>
                <w:noProof/>
              </w:rPr>
              <w:t xml:space="preserve"> in the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A4BC1C"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02C605" w:rsidR="001E41F3" w:rsidRDefault="00FC7EA7" w:rsidP="00442734">
            <w:pPr>
              <w:pStyle w:val="CRCoverPage"/>
              <w:spacing w:after="0"/>
              <w:ind w:left="100"/>
              <w:rPr>
                <w:noProof/>
              </w:rPr>
            </w:pPr>
            <w:r>
              <w:rPr>
                <w:noProof/>
              </w:rPr>
              <w:t>2023-</w:t>
            </w:r>
            <w:r w:rsidR="0030134E">
              <w:rPr>
                <w:noProof/>
              </w:rPr>
              <w:t>09-2</w:t>
            </w:r>
            <w:r w:rsidR="00BD638B">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81C6F" w:rsidR="001E41F3" w:rsidRDefault="0088107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D4482" w:rsidRDefault="001E41F3">
            <w:pPr>
              <w:pStyle w:val="CRCoverPage"/>
              <w:tabs>
                <w:tab w:val="right" w:pos="2184"/>
              </w:tabs>
              <w:spacing w:after="0"/>
              <w:rPr>
                <w:noProof/>
                <w:sz w:val="18"/>
              </w:rPr>
            </w:pPr>
            <w:r w:rsidRPr="000A06DD">
              <w:rPr>
                <w:b/>
                <w:i/>
                <w:noProof/>
              </w:rPr>
              <w:t>Reason for change:</w:t>
            </w:r>
          </w:p>
        </w:tc>
        <w:tc>
          <w:tcPr>
            <w:tcW w:w="6946" w:type="dxa"/>
            <w:gridSpan w:val="9"/>
            <w:tcBorders>
              <w:top w:val="single" w:sz="4" w:space="0" w:color="auto"/>
              <w:right w:val="single" w:sz="4" w:space="0" w:color="auto"/>
            </w:tcBorders>
            <w:shd w:val="pct30" w:color="FFFF00" w:fill="auto"/>
          </w:tcPr>
          <w:p w14:paraId="51BDA0B9" w14:textId="77777777" w:rsidR="000A06DD" w:rsidRDefault="000A06DD" w:rsidP="000A06DD">
            <w:pPr>
              <w:pStyle w:val="TH"/>
              <w:jc w:val="left"/>
              <w:rPr>
                <w:b w:val="0"/>
                <w:noProof/>
                <w:sz w:val="18"/>
                <w:lang w:eastAsia="zh-CN"/>
              </w:rPr>
            </w:pPr>
            <w:r>
              <w:rPr>
                <w:b w:val="0"/>
                <w:noProof/>
                <w:sz w:val="18"/>
                <w:lang w:eastAsia="zh-CN"/>
              </w:rPr>
              <w:t>At the SA2#158 meeting, it was clarified that the PFD information derived from NWDAF can</w:t>
            </w:r>
            <w:r w:rsidRPr="00330D1E">
              <w:rPr>
                <w:b w:val="0"/>
                <w:noProof/>
                <w:sz w:val="18"/>
                <w:lang w:eastAsia="zh-CN"/>
              </w:rPr>
              <w:t xml:space="preserve"> only be used to update PFD information created by NWDAF </w:t>
            </w:r>
            <w:r>
              <w:rPr>
                <w:b w:val="0"/>
                <w:noProof/>
                <w:sz w:val="18"/>
                <w:lang w:eastAsia="zh-CN"/>
              </w:rPr>
              <w:t>but</w:t>
            </w:r>
            <w:r w:rsidRPr="00330D1E">
              <w:rPr>
                <w:b w:val="0"/>
                <w:noProof/>
                <w:sz w:val="18"/>
                <w:lang w:eastAsia="zh-CN"/>
              </w:rPr>
              <w:t xml:space="preserve"> not </w:t>
            </w:r>
            <w:r>
              <w:rPr>
                <w:b w:val="0"/>
                <w:noProof/>
                <w:sz w:val="18"/>
                <w:lang w:eastAsia="zh-CN"/>
              </w:rPr>
              <w:t>PFD information created by AF (because the PFD information derived from NWDAF can only refer to traffic that is ongoing). Hence, the NWDAF needs to know which of the existing PFD information can be subject to updates.</w:t>
            </w:r>
          </w:p>
          <w:p w14:paraId="708AA7DE" w14:textId="1663A0C7" w:rsidR="00330D1E" w:rsidRPr="00BD4482" w:rsidRDefault="000A06DD" w:rsidP="000A06DD">
            <w:pPr>
              <w:pStyle w:val="TH"/>
              <w:jc w:val="left"/>
              <w:rPr>
                <w:b w:val="0"/>
                <w:noProof/>
                <w:sz w:val="18"/>
                <w:lang w:eastAsia="zh-CN"/>
              </w:rPr>
            </w:pPr>
            <w:r>
              <w:rPr>
                <w:b w:val="0"/>
                <w:noProof/>
                <w:sz w:val="18"/>
                <w:lang w:eastAsia="zh-CN"/>
              </w:rPr>
              <w:t xml:space="preserve">Furthermore, the description of the </w:t>
            </w:r>
            <w:r w:rsidRPr="00075E08">
              <w:rPr>
                <w:b w:val="0"/>
                <w:noProof/>
                <w:sz w:val="18"/>
                <w:lang w:eastAsia="zh-CN"/>
              </w:rPr>
              <w:t>Nnef_PFDManagement_Update service operation</w:t>
            </w:r>
            <w:r w:rsidR="00424B18">
              <w:rPr>
                <w:b w:val="0"/>
                <w:noProof/>
                <w:sz w:val="18"/>
                <w:lang w:eastAsia="zh-CN"/>
              </w:rPr>
              <w:t xml:space="preserve"> is misleading as it is also used for adding and deleting PFDs</w:t>
            </w:r>
            <w:r>
              <w:rPr>
                <w:b w:val="0"/>
                <w:noProof/>
                <w:sz w:val="18"/>
                <w:lang w:eastAsia="zh-CN"/>
              </w:rPr>
              <w:t>.</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F1683" w:rsidRDefault="001E41F3">
            <w:pPr>
              <w:pStyle w:val="CRCoverPage"/>
              <w:spacing w:after="0"/>
              <w:rPr>
                <w:noProof/>
                <w:sz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6D3829" w14:textId="58966748" w:rsidR="00C40902" w:rsidRDefault="00424B18" w:rsidP="00E0221E">
            <w:pPr>
              <w:pStyle w:val="CRCoverPage"/>
              <w:spacing w:after="0"/>
              <w:rPr>
                <w:noProof/>
                <w:sz w:val="18"/>
              </w:rPr>
            </w:pPr>
            <w:r>
              <w:rPr>
                <w:noProof/>
                <w:sz w:val="18"/>
              </w:rPr>
              <w:t>Update the</w:t>
            </w:r>
            <w:r w:rsidR="00C40902">
              <w:rPr>
                <w:noProof/>
                <w:sz w:val="18"/>
              </w:rPr>
              <w:t xml:space="preserve"> </w:t>
            </w:r>
            <w:r w:rsidR="00C40902" w:rsidRPr="009C16AE">
              <w:rPr>
                <w:noProof/>
                <w:sz w:val="18"/>
              </w:rPr>
              <w:t xml:space="preserve">description of the </w:t>
            </w:r>
            <w:r w:rsidR="00C40902" w:rsidRPr="00075E08">
              <w:rPr>
                <w:noProof/>
                <w:sz w:val="18"/>
              </w:rPr>
              <w:t>Nnef_PFDManagement_Update service operation</w:t>
            </w:r>
          </w:p>
          <w:p w14:paraId="31C656EC" w14:textId="21CB7520" w:rsidR="000A06DD" w:rsidRPr="008C17E0" w:rsidRDefault="007902C2" w:rsidP="00E0221E">
            <w:pPr>
              <w:pStyle w:val="CRCoverPage"/>
              <w:spacing w:after="0"/>
              <w:rPr>
                <w:noProof/>
                <w:sz w:val="18"/>
              </w:rPr>
            </w:pPr>
            <w:r w:rsidRPr="007902C2">
              <w:rPr>
                <w:noProof/>
                <w:sz w:val="18"/>
                <w:lang w:eastAsia="zh-CN"/>
              </w:rPr>
              <w:t>Add the source of the PFD as the sub</w:t>
            </w:r>
            <w:r w:rsidR="0054488B">
              <w:rPr>
                <w:noProof/>
                <w:sz w:val="18"/>
                <w:lang w:eastAsia="zh-CN"/>
              </w:rPr>
              <w:t>key</w:t>
            </w:r>
            <w:r w:rsidR="0054488B" w:rsidRPr="0054488B">
              <w:rPr>
                <w:rFonts w:hint="eastAsia"/>
                <w:noProof/>
                <w:sz w:val="18"/>
                <w:lang w:eastAsia="zh-CN"/>
              </w:rPr>
              <w:t xml:space="preserve"> for PFD storage</w:t>
            </w:r>
            <w:r w:rsidRPr="007902C2">
              <w:rPr>
                <w:noProof/>
                <w:sz w:val="18"/>
                <w:lang w:eastAsia="zh-CN"/>
              </w:rPr>
              <w:t xml:space="preserve"> in the UDR.</w:t>
            </w:r>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F1683" w:rsidRDefault="001E41F3">
            <w:pPr>
              <w:pStyle w:val="CRCoverPage"/>
              <w:spacing w:after="0"/>
              <w:rPr>
                <w:noProof/>
                <w:sz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EC656D" w14:textId="77777777" w:rsidR="00424B18" w:rsidRDefault="00424B18" w:rsidP="000A06DD">
            <w:pPr>
              <w:pStyle w:val="CRCoverPage"/>
              <w:spacing w:after="0"/>
              <w:rPr>
                <w:noProof/>
                <w:sz w:val="18"/>
              </w:rPr>
            </w:pPr>
            <w:r>
              <w:rPr>
                <w:noProof/>
                <w:sz w:val="18"/>
              </w:rPr>
              <w:t>Incomplete</w:t>
            </w:r>
            <w:r w:rsidRPr="00075E08">
              <w:rPr>
                <w:noProof/>
                <w:sz w:val="18"/>
              </w:rPr>
              <w:t xml:space="preserve"> description of PFD </w:t>
            </w:r>
            <w:r>
              <w:rPr>
                <w:noProof/>
                <w:sz w:val="18"/>
              </w:rPr>
              <w:t>management</w:t>
            </w:r>
            <w:r w:rsidRPr="00075E08">
              <w:rPr>
                <w:noProof/>
                <w:sz w:val="18"/>
              </w:rPr>
              <w:t>.</w:t>
            </w:r>
          </w:p>
          <w:p w14:paraId="104831DB" w14:textId="64528CB2" w:rsidR="000A06DD" w:rsidRDefault="000A06DD" w:rsidP="000A06DD">
            <w:pPr>
              <w:pStyle w:val="CRCoverPage"/>
              <w:spacing w:after="0"/>
              <w:rPr>
                <w:noProof/>
                <w:sz w:val="18"/>
              </w:rPr>
            </w:pPr>
            <w:r>
              <w:rPr>
                <w:noProof/>
                <w:sz w:val="18"/>
              </w:rPr>
              <w:t xml:space="preserve">The NWDAF could update AF provided PFD information. </w:t>
            </w:r>
          </w:p>
          <w:p w14:paraId="5C4BEB44" w14:textId="6FD4D3FD" w:rsidR="005B2137" w:rsidRPr="008F1683" w:rsidRDefault="005B2137" w:rsidP="000A06DD">
            <w:pPr>
              <w:pStyle w:val="CRCoverPage"/>
              <w:spacing w:after="0"/>
              <w:rPr>
                <w:noProof/>
                <w:sz w:val="18"/>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7C0EF8" w:rsidR="001E41F3" w:rsidRDefault="000A06DD">
            <w:pPr>
              <w:pStyle w:val="CRCoverPage"/>
              <w:spacing w:after="0"/>
              <w:ind w:left="100"/>
              <w:rPr>
                <w:noProof/>
              </w:rPr>
            </w:pPr>
            <w:r w:rsidRPr="00140E21">
              <w:t>5.2.6.3.6</w:t>
            </w:r>
            <w:r>
              <w:t>,</w:t>
            </w:r>
            <w:r w:rsidRPr="00140E21">
              <w:t xml:space="preserve"> 5.2.6.3.</w:t>
            </w:r>
            <w:r w:rsidR="003472EE">
              <w:t>7</w:t>
            </w:r>
            <w:r w:rsidR="00AF3D2C">
              <w:t>,</w:t>
            </w:r>
            <w:r w:rsidR="00AF3D2C">
              <w:rPr>
                <w:noProof/>
              </w:rPr>
              <w:t xml:space="preserve"> 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010ED8E8"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6299A11" w14:textId="77777777" w:rsidR="005C34ED" w:rsidRPr="00140E21" w:rsidRDefault="005C34ED" w:rsidP="005C34ED">
      <w:pPr>
        <w:pStyle w:val="Heading5"/>
      </w:pPr>
      <w:bookmarkStart w:id="1" w:name="_Toc20204523"/>
      <w:bookmarkStart w:id="2" w:name="_Toc27895222"/>
      <w:bookmarkStart w:id="3" w:name="_Toc36192319"/>
      <w:bookmarkStart w:id="4" w:name="_Toc45193432"/>
      <w:bookmarkStart w:id="5" w:name="_Toc47593064"/>
      <w:bookmarkStart w:id="6" w:name="_Toc51835151"/>
      <w:bookmarkStart w:id="7" w:name="_Toc145940174"/>
      <w:r w:rsidRPr="00140E21">
        <w:t>5.2.6.3.6</w:t>
      </w:r>
      <w:r w:rsidRPr="00140E21">
        <w:tab/>
      </w:r>
      <w:proofErr w:type="spellStart"/>
      <w:r w:rsidRPr="00140E21">
        <w:t>Nnef_PFDManagement_Create</w:t>
      </w:r>
      <w:proofErr w:type="spellEnd"/>
      <w:r w:rsidRPr="00140E21">
        <w:t xml:space="preserve"> service operation</w:t>
      </w:r>
      <w:bookmarkEnd w:id="1"/>
      <w:bookmarkEnd w:id="2"/>
      <w:bookmarkEnd w:id="3"/>
      <w:bookmarkEnd w:id="4"/>
      <w:bookmarkEnd w:id="5"/>
      <w:bookmarkEnd w:id="6"/>
      <w:bookmarkEnd w:id="7"/>
    </w:p>
    <w:p w14:paraId="35086338" w14:textId="77777777" w:rsidR="005C34ED" w:rsidRPr="00140E21" w:rsidRDefault="005C34ED" w:rsidP="005C34ED">
      <w:r w:rsidRPr="00140E21">
        <w:rPr>
          <w:b/>
        </w:rPr>
        <w:t xml:space="preserve">Service operation name: </w:t>
      </w:r>
      <w:proofErr w:type="spellStart"/>
      <w:r w:rsidRPr="00140E21">
        <w:t>Nnef_PFDManagement_Create</w:t>
      </w:r>
      <w:proofErr w:type="spellEnd"/>
    </w:p>
    <w:p w14:paraId="1DD31FE8" w14:textId="5BE106AC" w:rsidR="005C34ED" w:rsidRPr="00140E21" w:rsidRDefault="005C34ED" w:rsidP="005C34ED">
      <w:r w:rsidRPr="00140E21">
        <w:rPr>
          <w:b/>
        </w:rPr>
        <w:t>Description:</w:t>
      </w:r>
      <w:r w:rsidRPr="00140E21">
        <w:t xml:space="preserve"> The consumer requests PFD management to </w:t>
      </w:r>
      <w:del w:id="8" w:author="hw_user" w:date="2023-09-27T18:38:00Z">
        <w:r w:rsidRPr="00140E21" w:rsidDel="008C17E0">
          <w:delText>create</w:delText>
        </w:r>
      </w:del>
      <w:del w:id="9" w:author="hw_user" w:date="2023-09-27T18:39:00Z">
        <w:r w:rsidRPr="00140E21" w:rsidDel="008C17E0">
          <w:delText xml:space="preserve"> </w:delText>
        </w:r>
      </w:del>
      <w:ins w:id="10" w:author="hw_user" w:date="2023-09-27T18:38:00Z">
        <w:r w:rsidR="008C17E0">
          <w:t xml:space="preserve">provision </w:t>
        </w:r>
      </w:ins>
      <w:r w:rsidRPr="00140E21">
        <w:t>PFDs.</w:t>
      </w:r>
    </w:p>
    <w:p w14:paraId="477BC279" w14:textId="19536CF8" w:rsidR="005C34ED" w:rsidRPr="00140E21" w:rsidRDefault="005C34ED" w:rsidP="005C34ED">
      <w:r>
        <w:rPr>
          <w:b/>
        </w:rPr>
        <w:t>Inputs, Required</w:t>
      </w:r>
      <w:r w:rsidRPr="00140E21">
        <w:rPr>
          <w:b/>
        </w:rPr>
        <w:t>:</w:t>
      </w:r>
      <w:r w:rsidRPr="00140E21">
        <w:t xml:space="preserve"> AF</w:t>
      </w:r>
      <w:r>
        <w:t xml:space="preserve"> Identifier</w:t>
      </w:r>
      <w:r w:rsidRPr="00140E21">
        <w:t xml:space="preserve">, External Application Identifier and one or more </w:t>
      </w:r>
      <w:del w:id="11" w:author="hw_user" w:date="2023-09-27T18:38:00Z">
        <w:r w:rsidRPr="00140E21" w:rsidDel="008C17E0">
          <w:delText xml:space="preserve">sets of </w:delText>
        </w:r>
      </w:del>
      <w:r w:rsidRPr="00140E21">
        <w:t>PFDs.</w:t>
      </w:r>
    </w:p>
    <w:p w14:paraId="71E088D3" w14:textId="77777777" w:rsidR="005C34ED" w:rsidRPr="00140E21" w:rsidRDefault="005C34ED" w:rsidP="005C34ED">
      <w:r>
        <w:rPr>
          <w:b/>
        </w:rPr>
        <w:t>Inputs, Optional</w:t>
      </w:r>
      <w:r w:rsidRPr="00140E21">
        <w:rPr>
          <w:b/>
        </w:rPr>
        <w:t>:</w:t>
      </w:r>
      <w:r w:rsidRPr="00140E21">
        <w:t xml:space="preserve"> Allowed Delay.</w:t>
      </w:r>
    </w:p>
    <w:p w14:paraId="4DEE03EF" w14:textId="77777777" w:rsidR="005C34ED" w:rsidRPr="00140E21" w:rsidRDefault="005C34ED" w:rsidP="005C34ED">
      <w:r>
        <w:rPr>
          <w:b/>
        </w:rPr>
        <w:t>Outputs, Required</w:t>
      </w:r>
      <w:r w:rsidRPr="00140E21">
        <w:rPr>
          <w:b/>
        </w:rPr>
        <w:t>:</w:t>
      </w:r>
      <w:r w:rsidRPr="00140E21">
        <w:t xml:space="preserve"> Transaction Reference ID.</w:t>
      </w:r>
    </w:p>
    <w:p w14:paraId="3D52819F" w14:textId="77777777" w:rsidR="00BD638B" w:rsidRDefault="00BD638B" w:rsidP="00BD63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CR5_2_6_3_7"/>
      <w:bookmarkStart w:id="13" w:name="_Toc20204524"/>
      <w:bookmarkStart w:id="14" w:name="_Toc27895223"/>
      <w:bookmarkStart w:id="15" w:name="_Toc36192320"/>
      <w:bookmarkStart w:id="16" w:name="_Toc45193433"/>
      <w:bookmarkStart w:id="17" w:name="_Toc47593065"/>
      <w:bookmarkStart w:id="18" w:name="_Toc51835152"/>
      <w:bookmarkStart w:id="19" w:name="_Toc145940175"/>
      <w:bookmarkEnd w:id="1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F19B646" w14:textId="77777777" w:rsidR="005C34ED" w:rsidRPr="00140E21" w:rsidRDefault="005C34ED" w:rsidP="005C34ED">
      <w:pPr>
        <w:pStyle w:val="Heading5"/>
      </w:pPr>
      <w:r w:rsidRPr="00140E21">
        <w:t>5.2.6.3.7</w:t>
      </w:r>
      <w:r w:rsidRPr="00140E21">
        <w:tab/>
      </w:r>
      <w:proofErr w:type="spellStart"/>
      <w:r w:rsidRPr="00140E21">
        <w:t>Nnef_PFDManagement_Update</w:t>
      </w:r>
      <w:proofErr w:type="spellEnd"/>
      <w:r w:rsidRPr="00140E21">
        <w:t xml:space="preserve"> service operation</w:t>
      </w:r>
      <w:bookmarkEnd w:id="13"/>
      <w:bookmarkEnd w:id="14"/>
      <w:bookmarkEnd w:id="15"/>
      <w:bookmarkEnd w:id="16"/>
      <w:bookmarkEnd w:id="17"/>
      <w:bookmarkEnd w:id="18"/>
      <w:bookmarkEnd w:id="19"/>
    </w:p>
    <w:p w14:paraId="58727C16" w14:textId="77777777" w:rsidR="005C34ED" w:rsidRPr="00140E21" w:rsidRDefault="005C34ED" w:rsidP="005C34ED">
      <w:r w:rsidRPr="00140E21">
        <w:rPr>
          <w:b/>
        </w:rPr>
        <w:t>Service operation name:</w:t>
      </w:r>
      <w:r w:rsidRPr="00140E21">
        <w:t xml:space="preserve"> </w:t>
      </w:r>
      <w:proofErr w:type="spellStart"/>
      <w:r w:rsidRPr="00140E21">
        <w:t>Nnef_PFDManagement_Update</w:t>
      </w:r>
      <w:proofErr w:type="spellEnd"/>
    </w:p>
    <w:p w14:paraId="3B0F3DF8" w14:textId="14BDE747" w:rsidR="005C34ED" w:rsidRPr="00140E21" w:rsidRDefault="005C34ED" w:rsidP="005C34ED">
      <w:r w:rsidRPr="00140E21">
        <w:rPr>
          <w:b/>
        </w:rPr>
        <w:t>Description:</w:t>
      </w:r>
      <w:r w:rsidRPr="00140E21">
        <w:t xml:space="preserve"> The consumer requests PFD management to</w:t>
      </w:r>
      <w:ins w:id="20" w:author="hw_user" w:date="2023-09-28T16:36:00Z">
        <w:r w:rsidR="00851CEC">
          <w:t xml:space="preserve"> provision,</w:t>
        </w:r>
      </w:ins>
      <w:r w:rsidRPr="00140E21">
        <w:t xml:space="preserve"> update </w:t>
      </w:r>
      <w:ins w:id="21" w:author="hw_user" w:date="2023-09-28T16:36:00Z">
        <w:r w:rsidR="00851CEC">
          <w:t xml:space="preserve">or delete </w:t>
        </w:r>
      </w:ins>
      <w:r w:rsidRPr="00140E21">
        <w:t>PFDs.</w:t>
      </w:r>
    </w:p>
    <w:p w14:paraId="52C93519" w14:textId="0D0AC921" w:rsidR="005C34ED" w:rsidRPr="00140E21" w:rsidRDefault="005C34ED" w:rsidP="005C34ED">
      <w:r>
        <w:rPr>
          <w:b/>
        </w:rPr>
        <w:t>Inputs, Required</w:t>
      </w:r>
      <w:r w:rsidRPr="00140E21">
        <w:rPr>
          <w:b/>
        </w:rPr>
        <w:t>:</w:t>
      </w:r>
      <w:r w:rsidRPr="00140E21">
        <w:t xml:space="preserve"> Transaction Reference ID, one or more</w:t>
      </w:r>
      <w:del w:id="22" w:author="hw_user" w:date="2023-09-27T18:39:00Z">
        <w:r w:rsidRPr="00140E21" w:rsidDel="008C17E0">
          <w:delText xml:space="preserve"> sets of</w:delText>
        </w:r>
      </w:del>
      <w:r w:rsidRPr="00140E21">
        <w:t xml:space="preserve"> PFDs.</w:t>
      </w:r>
    </w:p>
    <w:p w14:paraId="17C5B0F4" w14:textId="618E47F3" w:rsidR="00EA2724" w:rsidRPr="00140E21" w:rsidRDefault="00EA2724" w:rsidP="00EA2724">
      <w:pPr>
        <w:pStyle w:val="NO"/>
        <w:rPr>
          <w:ins w:id="23" w:author="Huawei1" w:date="2023-09-28T15:58:00Z"/>
          <w:lang w:eastAsia="ko-KR"/>
        </w:rPr>
      </w:pPr>
      <w:ins w:id="24" w:author="Huawei1" w:date="2023-09-28T15:58:00Z">
        <w:r w:rsidRPr="00140E21">
          <w:rPr>
            <w:rFonts w:eastAsia="MS Mincho"/>
            <w:lang w:eastAsia="ko-KR"/>
          </w:rPr>
          <w:t>NOTE:</w:t>
        </w:r>
        <w:r w:rsidRPr="00140E21">
          <w:rPr>
            <w:rFonts w:eastAsia="MS Mincho"/>
            <w:lang w:eastAsia="ko-KR"/>
          </w:rPr>
          <w:tab/>
        </w:r>
      </w:ins>
      <w:ins w:id="25" w:author="Huawei1" w:date="2023-09-28T16:05:00Z">
        <w:r>
          <w:rPr>
            <w:rFonts w:eastAsia="MS Mincho"/>
            <w:lang w:eastAsia="ko-KR"/>
          </w:rPr>
          <w:t>The usage of the</w:t>
        </w:r>
      </w:ins>
      <w:ins w:id="26" w:author="Huawei1" w:date="2023-09-28T16:06:00Z">
        <w:r>
          <w:rPr>
            <w:rFonts w:eastAsia="MS Mincho"/>
            <w:lang w:eastAsia="ko-KR"/>
          </w:rPr>
          <w:t xml:space="preserve"> </w:t>
        </w:r>
      </w:ins>
      <w:ins w:id="27" w:author="Huawei1" w:date="2023-09-28T16:13:00Z">
        <w:r w:rsidR="00424B18">
          <w:rPr>
            <w:rFonts w:eastAsia="MS Mincho"/>
            <w:lang w:eastAsia="ko-KR"/>
          </w:rPr>
          <w:t>different compo</w:t>
        </w:r>
      </w:ins>
      <w:ins w:id="28" w:author="Huawei1" w:date="2023-09-28T16:14:00Z">
        <w:r w:rsidR="00424B18">
          <w:rPr>
            <w:rFonts w:eastAsia="MS Mincho"/>
            <w:lang w:eastAsia="ko-KR"/>
          </w:rPr>
          <w:t xml:space="preserve">nents of the </w:t>
        </w:r>
      </w:ins>
      <w:ins w:id="29" w:author="Huawei1" w:date="2023-09-28T16:05:00Z">
        <w:r>
          <w:rPr>
            <w:rFonts w:eastAsia="MS Mincho"/>
            <w:lang w:eastAsia="ko-KR"/>
          </w:rPr>
          <w:t xml:space="preserve">PFD information </w:t>
        </w:r>
      </w:ins>
      <w:ins w:id="30" w:author="Huawei1" w:date="2023-09-28T16:14:00Z">
        <w:r w:rsidR="00424B18">
          <w:rPr>
            <w:rFonts w:eastAsia="MS Mincho"/>
            <w:lang w:eastAsia="ko-KR"/>
          </w:rPr>
          <w:t xml:space="preserve">(especially the PFD id) </w:t>
        </w:r>
      </w:ins>
      <w:ins w:id="31" w:author="Huawei1" w:date="2023-09-29T13:14:00Z">
        <w:r w:rsidR="004731B3">
          <w:rPr>
            <w:rFonts w:eastAsia="MS Mincho"/>
            <w:lang w:eastAsia="ko-KR"/>
          </w:rPr>
          <w:t>to</w:t>
        </w:r>
      </w:ins>
      <w:ins w:id="32" w:author="Huawei1" w:date="2023-09-28T16:07:00Z">
        <w:r>
          <w:rPr>
            <w:rFonts w:eastAsia="MS Mincho"/>
            <w:lang w:eastAsia="ko-KR"/>
          </w:rPr>
          <w:t xml:space="preserve"> </w:t>
        </w:r>
      </w:ins>
      <w:ins w:id="33" w:author="Huawei1" w:date="2023-09-28T16:04:00Z">
        <w:r w:rsidRPr="003D4ABF">
          <w:t>provision, update</w:t>
        </w:r>
      </w:ins>
      <w:ins w:id="34" w:author="Huawei1" w:date="2023-09-28T16:07:00Z">
        <w:r>
          <w:t xml:space="preserve"> and</w:t>
        </w:r>
      </w:ins>
      <w:ins w:id="35" w:author="Huawei1" w:date="2023-09-28T16:04:00Z">
        <w:r w:rsidRPr="003D4ABF">
          <w:t xml:space="preserve"> delete</w:t>
        </w:r>
        <w:r>
          <w:rPr>
            <w:lang w:eastAsia="ko-KR"/>
          </w:rPr>
          <w:t xml:space="preserve"> </w:t>
        </w:r>
      </w:ins>
      <w:ins w:id="36" w:author="Huawei1" w:date="2023-09-28T16:07:00Z">
        <w:r>
          <w:rPr>
            <w:lang w:eastAsia="ko-KR"/>
          </w:rPr>
          <w:t xml:space="preserve">PFDs </w:t>
        </w:r>
      </w:ins>
      <w:ins w:id="37" w:author="Huawei1" w:date="2023-09-28T16:06:00Z">
        <w:r>
          <w:rPr>
            <w:lang w:eastAsia="ko-KR"/>
          </w:rPr>
          <w:t>is</w:t>
        </w:r>
      </w:ins>
      <w:ins w:id="38" w:author="Huawei1" w:date="2023-09-28T15:59:00Z">
        <w:r>
          <w:rPr>
            <w:lang w:eastAsia="ko-KR"/>
          </w:rPr>
          <w:t xml:space="preserve"> </w:t>
        </w:r>
      </w:ins>
      <w:ins w:id="39" w:author="Huawei1" w:date="2023-09-28T16:00:00Z">
        <w:r>
          <w:rPr>
            <w:lang w:eastAsia="ko-KR"/>
          </w:rPr>
          <w:t xml:space="preserve">defined in </w:t>
        </w:r>
        <w:r>
          <w:t>TS 29.522</w:t>
        </w:r>
        <w:r>
          <w:t> [87]</w:t>
        </w:r>
      </w:ins>
      <w:ins w:id="40" w:author="Huawei1" w:date="2023-09-28T15:58:00Z">
        <w:r w:rsidRPr="00140E21">
          <w:rPr>
            <w:rFonts w:eastAsia="MS Mincho"/>
            <w:lang w:eastAsia="ko-KR"/>
          </w:rPr>
          <w:t>.</w:t>
        </w:r>
      </w:ins>
    </w:p>
    <w:p w14:paraId="0C06F067" w14:textId="77777777" w:rsidR="005C34ED" w:rsidRPr="00140E21" w:rsidRDefault="005C34ED" w:rsidP="005C34ED">
      <w:r>
        <w:rPr>
          <w:b/>
        </w:rPr>
        <w:t>Inputs, Optional</w:t>
      </w:r>
      <w:r w:rsidRPr="00140E21">
        <w:rPr>
          <w:b/>
        </w:rPr>
        <w:t>:</w:t>
      </w:r>
      <w:r w:rsidRPr="00140E21">
        <w:t xml:space="preserve"> Allowed Delay.</w:t>
      </w:r>
    </w:p>
    <w:p w14:paraId="01415D9D" w14:textId="77777777" w:rsidR="005C34ED" w:rsidRPr="00140E21" w:rsidRDefault="005C34ED" w:rsidP="005C34ED">
      <w:r>
        <w:rPr>
          <w:b/>
        </w:rPr>
        <w:t>Outputs, Required</w:t>
      </w:r>
      <w:r w:rsidRPr="00140E21">
        <w:rPr>
          <w:b/>
        </w:rPr>
        <w:t>:</w:t>
      </w:r>
      <w:r w:rsidRPr="00140E21">
        <w:t xml:space="preserve"> None.</w:t>
      </w:r>
    </w:p>
    <w:p w14:paraId="4B95F199" w14:textId="7047842F" w:rsidR="005C34ED" w:rsidRDefault="005C34ED" w:rsidP="005C34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D638B">
        <w:rPr>
          <w:rFonts w:ascii="Arial" w:hAnsi="Arial" w:cs="Arial"/>
          <w:color w:val="FF0000"/>
          <w:sz w:val="28"/>
          <w:szCs w:val="28"/>
          <w:lang w:val="en-US" w:eastAsia="zh-CN"/>
        </w:rPr>
        <w:t>Thir</w:t>
      </w:r>
      <w:r>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6FA6B85F" w14:textId="77777777" w:rsidR="007902C2" w:rsidRPr="00140E21" w:rsidRDefault="007902C2" w:rsidP="007902C2">
      <w:pPr>
        <w:pStyle w:val="Heading5"/>
        <w:rPr>
          <w:rFonts w:eastAsia="SimSun"/>
          <w:lang w:eastAsia="zh-CN"/>
        </w:rPr>
      </w:pPr>
      <w:bookmarkStart w:id="41" w:name="_Toc20204675"/>
      <w:bookmarkStart w:id="42" w:name="_Toc27895389"/>
      <w:bookmarkStart w:id="43" w:name="_Toc36192492"/>
      <w:bookmarkStart w:id="44" w:name="_Toc45193594"/>
      <w:bookmarkStart w:id="45" w:name="_Toc47593226"/>
      <w:bookmarkStart w:id="46" w:name="_Toc51835313"/>
      <w:bookmarkStart w:id="47" w:name="_Toc138763889"/>
      <w:bookmarkStart w:id="48" w:name="_Toc138252962"/>
      <w:r w:rsidRPr="00140E21">
        <w:rPr>
          <w:rFonts w:eastAsia="SimSun"/>
          <w:lang w:eastAsia="zh-CN"/>
        </w:rPr>
        <w:t>5.2.12.2.1</w:t>
      </w:r>
      <w:r w:rsidRPr="00140E21">
        <w:rPr>
          <w:rFonts w:eastAsia="SimSun"/>
          <w:lang w:eastAsia="zh-CN"/>
        </w:rPr>
        <w:tab/>
        <w:t>General</w:t>
      </w:r>
      <w:bookmarkEnd w:id="41"/>
      <w:bookmarkEnd w:id="42"/>
      <w:bookmarkEnd w:id="43"/>
      <w:bookmarkEnd w:id="44"/>
      <w:bookmarkEnd w:id="45"/>
      <w:bookmarkEnd w:id="46"/>
      <w:bookmarkEnd w:id="47"/>
    </w:p>
    <w:p w14:paraId="69FC0F8B" w14:textId="77777777" w:rsidR="007902C2" w:rsidRPr="00140E21" w:rsidRDefault="007902C2" w:rsidP="007902C2">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05ED2B3B" w14:textId="77777777" w:rsidR="007902C2" w:rsidRPr="00140E21" w:rsidRDefault="007902C2" w:rsidP="007902C2">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76A020D7" w14:textId="77777777" w:rsidR="007902C2" w:rsidRPr="00140E21" w:rsidRDefault="007902C2" w:rsidP="007902C2">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7818D0F6" w14:textId="77777777" w:rsidR="007902C2" w:rsidRPr="00140E21" w:rsidRDefault="007902C2" w:rsidP="007902C2">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6B156D1E" w14:textId="77777777" w:rsidR="007902C2" w:rsidRPr="00140E21" w:rsidRDefault="007902C2" w:rsidP="007902C2">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30080C90" w14:textId="77777777" w:rsidR="007902C2" w:rsidRPr="00140E21" w:rsidRDefault="007902C2" w:rsidP="007902C2">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3FD6C31C" w14:textId="77777777" w:rsidR="007902C2" w:rsidRPr="00140E21" w:rsidRDefault="007902C2" w:rsidP="007902C2">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2D07D7FF" w14:textId="77777777" w:rsidR="007902C2" w:rsidRPr="00140E21" w:rsidRDefault="007902C2" w:rsidP="007902C2">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20F62EC6" w14:textId="77777777" w:rsidR="007902C2" w:rsidRPr="00140E21" w:rsidRDefault="007902C2" w:rsidP="007902C2">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1F6D334E" w14:textId="77777777" w:rsidR="007902C2" w:rsidRPr="00140E21" w:rsidRDefault="007902C2" w:rsidP="007902C2">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7902C2" w:rsidRPr="00140E21" w14:paraId="5D264DD3" w14:textId="77777777" w:rsidTr="00BE4228">
        <w:tc>
          <w:tcPr>
            <w:tcW w:w="1984" w:type="dxa"/>
            <w:tcBorders>
              <w:bottom w:val="single" w:sz="4" w:space="0" w:color="auto"/>
            </w:tcBorders>
          </w:tcPr>
          <w:p w14:paraId="3B55F4DA" w14:textId="77777777" w:rsidR="007902C2" w:rsidRPr="00140E21" w:rsidRDefault="007902C2" w:rsidP="00BE4228">
            <w:pPr>
              <w:pStyle w:val="TAH"/>
              <w:rPr>
                <w:rFonts w:eastAsia="SimSun"/>
                <w:lang w:eastAsia="zh-CN"/>
              </w:rPr>
            </w:pPr>
            <w:r w:rsidRPr="00140E21">
              <w:rPr>
                <w:rFonts w:eastAsia="Malgun Gothic"/>
              </w:rPr>
              <w:lastRenderedPageBreak/>
              <w:t>Data Set</w:t>
            </w:r>
          </w:p>
        </w:tc>
        <w:tc>
          <w:tcPr>
            <w:tcW w:w="3119" w:type="dxa"/>
          </w:tcPr>
          <w:p w14:paraId="6B9F2DE7" w14:textId="77777777" w:rsidR="007902C2" w:rsidRPr="00140E21" w:rsidRDefault="007902C2" w:rsidP="00BE4228">
            <w:pPr>
              <w:pStyle w:val="TAH"/>
              <w:rPr>
                <w:rFonts w:eastAsia="SimSun"/>
                <w:lang w:eastAsia="zh-CN"/>
              </w:rPr>
            </w:pPr>
            <w:r w:rsidRPr="00140E21">
              <w:rPr>
                <w:rFonts w:eastAsia="Malgun Gothic"/>
              </w:rPr>
              <w:t>Data Subset</w:t>
            </w:r>
          </w:p>
        </w:tc>
        <w:tc>
          <w:tcPr>
            <w:tcW w:w="1984" w:type="dxa"/>
          </w:tcPr>
          <w:p w14:paraId="54B0E789" w14:textId="77777777" w:rsidR="007902C2" w:rsidRPr="00140E21" w:rsidRDefault="007902C2" w:rsidP="00BE4228">
            <w:pPr>
              <w:pStyle w:val="TAH"/>
              <w:rPr>
                <w:rFonts w:eastAsia="SimSun"/>
                <w:lang w:eastAsia="zh-CN"/>
              </w:rPr>
            </w:pPr>
            <w:r w:rsidRPr="00140E21">
              <w:rPr>
                <w:rFonts w:eastAsia="Malgun Gothic"/>
              </w:rPr>
              <w:t>Data Key</w:t>
            </w:r>
          </w:p>
        </w:tc>
        <w:tc>
          <w:tcPr>
            <w:tcW w:w="1843" w:type="dxa"/>
          </w:tcPr>
          <w:p w14:paraId="21AF4CE9" w14:textId="77777777" w:rsidR="007902C2" w:rsidRPr="00140E21" w:rsidRDefault="007902C2" w:rsidP="00BE4228">
            <w:pPr>
              <w:pStyle w:val="TAH"/>
              <w:rPr>
                <w:rFonts w:eastAsia="SimSun"/>
                <w:lang w:eastAsia="zh-CN"/>
              </w:rPr>
            </w:pPr>
            <w:r w:rsidRPr="00140E21">
              <w:rPr>
                <w:rFonts w:eastAsia="Malgun Gothic"/>
              </w:rPr>
              <w:t>Data Sub Key</w:t>
            </w:r>
          </w:p>
        </w:tc>
      </w:tr>
      <w:tr w:rsidR="007902C2" w:rsidRPr="00140E21" w14:paraId="6D9223F7" w14:textId="77777777" w:rsidTr="00BE4228">
        <w:tc>
          <w:tcPr>
            <w:tcW w:w="1984" w:type="dxa"/>
            <w:tcBorders>
              <w:bottom w:val="nil"/>
            </w:tcBorders>
            <w:shd w:val="clear" w:color="auto" w:fill="auto"/>
          </w:tcPr>
          <w:p w14:paraId="218486EC" w14:textId="77777777" w:rsidR="007902C2" w:rsidRPr="00140E21" w:rsidRDefault="007902C2" w:rsidP="00BE4228">
            <w:pPr>
              <w:pStyle w:val="TAL"/>
              <w:rPr>
                <w:rFonts w:eastAsia="SimSun"/>
                <w:lang w:eastAsia="zh-CN"/>
              </w:rPr>
            </w:pPr>
          </w:p>
        </w:tc>
        <w:tc>
          <w:tcPr>
            <w:tcW w:w="3119" w:type="dxa"/>
          </w:tcPr>
          <w:p w14:paraId="7438DB75" w14:textId="77777777" w:rsidR="007902C2" w:rsidRPr="00140E21" w:rsidRDefault="007902C2" w:rsidP="00BE4228">
            <w:pPr>
              <w:pStyle w:val="TAL"/>
              <w:rPr>
                <w:rFonts w:eastAsia="SimSun"/>
                <w:lang w:eastAsia="zh-CN"/>
              </w:rPr>
            </w:pPr>
            <w:r w:rsidRPr="00140E21">
              <w:t>Access and Mobility Subscription data</w:t>
            </w:r>
          </w:p>
        </w:tc>
        <w:tc>
          <w:tcPr>
            <w:tcW w:w="1984" w:type="dxa"/>
          </w:tcPr>
          <w:p w14:paraId="4447FB89" w14:textId="77777777" w:rsidR="007902C2" w:rsidRPr="00140E21" w:rsidRDefault="007902C2" w:rsidP="00BE4228">
            <w:pPr>
              <w:pStyle w:val="TAL"/>
              <w:rPr>
                <w:rFonts w:eastAsia="SimSun"/>
                <w:lang w:eastAsia="zh-CN"/>
              </w:rPr>
            </w:pPr>
            <w:r w:rsidRPr="00140E21">
              <w:rPr>
                <w:rFonts w:eastAsia="Malgun Gothic"/>
              </w:rPr>
              <w:t>SUPI</w:t>
            </w:r>
          </w:p>
        </w:tc>
        <w:tc>
          <w:tcPr>
            <w:tcW w:w="1843" w:type="dxa"/>
          </w:tcPr>
          <w:p w14:paraId="18897D21" w14:textId="77777777" w:rsidR="007902C2" w:rsidRPr="00140E21" w:rsidRDefault="007902C2" w:rsidP="00BE4228">
            <w:pPr>
              <w:pStyle w:val="TAL"/>
              <w:rPr>
                <w:rFonts w:eastAsia="SimSun"/>
                <w:lang w:eastAsia="zh-CN"/>
              </w:rPr>
            </w:pPr>
            <w:r>
              <w:rPr>
                <w:rFonts w:eastAsia="Malgun Gothic"/>
              </w:rPr>
              <w:t>Serving PLMN ID and optionally NID</w:t>
            </w:r>
          </w:p>
        </w:tc>
      </w:tr>
      <w:tr w:rsidR="007902C2" w:rsidRPr="00140E21" w14:paraId="4A060F86" w14:textId="77777777" w:rsidTr="00BE4228">
        <w:tc>
          <w:tcPr>
            <w:tcW w:w="1984" w:type="dxa"/>
            <w:tcBorders>
              <w:top w:val="nil"/>
              <w:bottom w:val="nil"/>
            </w:tcBorders>
            <w:shd w:val="clear" w:color="auto" w:fill="auto"/>
          </w:tcPr>
          <w:p w14:paraId="1A7AB7CA"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70E97A00" w14:textId="77777777" w:rsidR="007902C2" w:rsidRPr="00140E21" w:rsidRDefault="007902C2" w:rsidP="00BE4228">
            <w:pPr>
              <w:pStyle w:val="TAL"/>
            </w:pPr>
            <w:r w:rsidRPr="00140E21">
              <w:t>SMF Selection Subscription data</w:t>
            </w:r>
          </w:p>
        </w:tc>
        <w:tc>
          <w:tcPr>
            <w:tcW w:w="1984" w:type="dxa"/>
            <w:tcBorders>
              <w:bottom w:val="single" w:sz="4" w:space="0" w:color="auto"/>
            </w:tcBorders>
          </w:tcPr>
          <w:p w14:paraId="47FA45FD" w14:textId="77777777" w:rsidR="007902C2" w:rsidRPr="00140E21" w:rsidRDefault="007902C2" w:rsidP="00BE4228">
            <w:pPr>
              <w:pStyle w:val="TAL"/>
              <w:rPr>
                <w:rFonts w:eastAsia="Malgun Gothic"/>
              </w:rPr>
            </w:pPr>
            <w:r w:rsidRPr="00140E21">
              <w:rPr>
                <w:rFonts w:eastAsia="Malgun Gothic"/>
              </w:rPr>
              <w:t>SUPI</w:t>
            </w:r>
          </w:p>
        </w:tc>
        <w:tc>
          <w:tcPr>
            <w:tcW w:w="1843" w:type="dxa"/>
          </w:tcPr>
          <w:p w14:paraId="675BDBA4" w14:textId="77777777" w:rsidR="007902C2" w:rsidRPr="00140E21" w:rsidRDefault="007902C2" w:rsidP="00BE4228">
            <w:pPr>
              <w:pStyle w:val="TAL"/>
              <w:rPr>
                <w:rFonts w:eastAsia="Malgun Gothic"/>
              </w:rPr>
            </w:pPr>
            <w:r>
              <w:rPr>
                <w:rFonts w:eastAsia="Malgun Gothic"/>
              </w:rPr>
              <w:t>Serving PLMN ID and optionally NID</w:t>
            </w:r>
          </w:p>
        </w:tc>
      </w:tr>
      <w:tr w:rsidR="007902C2" w:rsidRPr="00140E21" w14:paraId="23DBDD35" w14:textId="77777777" w:rsidTr="00BE4228">
        <w:tc>
          <w:tcPr>
            <w:tcW w:w="1984" w:type="dxa"/>
            <w:tcBorders>
              <w:top w:val="nil"/>
              <w:bottom w:val="nil"/>
            </w:tcBorders>
            <w:shd w:val="clear" w:color="auto" w:fill="auto"/>
          </w:tcPr>
          <w:p w14:paraId="658E6590" w14:textId="77777777" w:rsidR="007902C2" w:rsidRPr="00140E21" w:rsidRDefault="007902C2" w:rsidP="00BE4228">
            <w:pPr>
              <w:pStyle w:val="TAL"/>
              <w:rPr>
                <w:rFonts w:eastAsia="SimSun"/>
                <w:lang w:eastAsia="zh-CN"/>
              </w:rPr>
            </w:pPr>
          </w:p>
        </w:tc>
        <w:tc>
          <w:tcPr>
            <w:tcW w:w="3119" w:type="dxa"/>
            <w:tcBorders>
              <w:bottom w:val="nil"/>
            </w:tcBorders>
            <w:vAlign w:val="center"/>
          </w:tcPr>
          <w:p w14:paraId="22DB3602" w14:textId="77777777" w:rsidR="007902C2" w:rsidRPr="00140E21" w:rsidRDefault="007902C2" w:rsidP="00BE4228">
            <w:pPr>
              <w:pStyle w:val="TAL"/>
            </w:pPr>
            <w:r w:rsidRPr="00140E21">
              <w:t>UE context in SMF data</w:t>
            </w:r>
          </w:p>
        </w:tc>
        <w:tc>
          <w:tcPr>
            <w:tcW w:w="1984" w:type="dxa"/>
            <w:tcBorders>
              <w:bottom w:val="nil"/>
            </w:tcBorders>
          </w:tcPr>
          <w:p w14:paraId="4EB3A565" w14:textId="77777777" w:rsidR="007902C2" w:rsidRPr="00140E21" w:rsidRDefault="007902C2" w:rsidP="00BE4228">
            <w:pPr>
              <w:pStyle w:val="TAL"/>
              <w:rPr>
                <w:rFonts w:eastAsia="Malgun Gothic"/>
              </w:rPr>
            </w:pPr>
            <w:r w:rsidRPr="00140E21">
              <w:rPr>
                <w:rFonts w:eastAsia="Malgun Gothic"/>
              </w:rPr>
              <w:t>SUPI</w:t>
            </w:r>
          </w:p>
        </w:tc>
        <w:tc>
          <w:tcPr>
            <w:tcW w:w="1843" w:type="dxa"/>
          </w:tcPr>
          <w:p w14:paraId="5CDCF625" w14:textId="77777777" w:rsidR="007902C2" w:rsidRPr="00140E21" w:rsidRDefault="007902C2" w:rsidP="00BE4228">
            <w:pPr>
              <w:pStyle w:val="TAL"/>
              <w:rPr>
                <w:rFonts w:eastAsia="Malgun Gothic"/>
              </w:rPr>
            </w:pPr>
            <w:r w:rsidRPr="00140E21">
              <w:rPr>
                <w:rFonts w:eastAsia="Malgun Gothic"/>
              </w:rPr>
              <w:t>PDU Session ID or DNN</w:t>
            </w:r>
          </w:p>
        </w:tc>
      </w:tr>
      <w:tr w:rsidR="007902C2" w:rsidRPr="00140E21" w14:paraId="505F0C4A" w14:textId="77777777" w:rsidTr="00BE4228">
        <w:tc>
          <w:tcPr>
            <w:tcW w:w="1984" w:type="dxa"/>
            <w:tcBorders>
              <w:top w:val="nil"/>
              <w:bottom w:val="nil"/>
            </w:tcBorders>
            <w:shd w:val="clear" w:color="auto" w:fill="auto"/>
          </w:tcPr>
          <w:p w14:paraId="44C20615" w14:textId="77777777" w:rsidR="007902C2" w:rsidRPr="00140E21" w:rsidRDefault="007902C2" w:rsidP="00BE4228">
            <w:pPr>
              <w:pStyle w:val="TAL"/>
              <w:rPr>
                <w:rFonts w:eastAsia="SimSun"/>
                <w:lang w:eastAsia="zh-CN"/>
              </w:rPr>
            </w:pPr>
            <w:r w:rsidRPr="00140E21">
              <w:rPr>
                <w:rFonts w:eastAsia="SimSun"/>
                <w:lang w:eastAsia="zh-CN"/>
              </w:rPr>
              <w:t>Subscription Data (see clause 5.2.3.3.1)</w:t>
            </w:r>
          </w:p>
        </w:tc>
        <w:tc>
          <w:tcPr>
            <w:tcW w:w="3119" w:type="dxa"/>
          </w:tcPr>
          <w:p w14:paraId="62702693" w14:textId="77777777" w:rsidR="007902C2" w:rsidRPr="00140E21" w:rsidRDefault="007902C2" w:rsidP="00BE4228">
            <w:pPr>
              <w:pStyle w:val="TAL"/>
            </w:pPr>
            <w:r w:rsidRPr="00140E21">
              <w:t>SMS Management Subscription data</w:t>
            </w:r>
          </w:p>
        </w:tc>
        <w:tc>
          <w:tcPr>
            <w:tcW w:w="1984" w:type="dxa"/>
          </w:tcPr>
          <w:p w14:paraId="0384B22B" w14:textId="77777777" w:rsidR="007902C2" w:rsidRPr="00140E21" w:rsidRDefault="007902C2" w:rsidP="00BE4228">
            <w:pPr>
              <w:pStyle w:val="TAL"/>
              <w:rPr>
                <w:rFonts w:eastAsia="Malgun Gothic"/>
              </w:rPr>
            </w:pPr>
            <w:r w:rsidRPr="00140E21">
              <w:rPr>
                <w:rFonts w:eastAsia="Malgun Gothic"/>
              </w:rPr>
              <w:t>SUPI</w:t>
            </w:r>
          </w:p>
        </w:tc>
        <w:tc>
          <w:tcPr>
            <w:tcW w:w="1843" w:type="dxa"/>
          </w:tcPr>
          <w:p w14:paraId="14B3CA28" w14:textId="77777777" w:rsidR="007902C2" w:rsidRPr="00140E21" w:rsidRDefault="007902C2" w:rsidP="00BE4228">
            <w:pPr>
              <w:pStyle w:val="TAL"/>
              <w:rPr>
                <w:rFonts w:eastAsia="Malgun Gothic"/>
              </w:rPr>
            </w:pPr>
            <w:r>
              <w:rPr>
                <w:rFonts w:eastAsia="Malgun Gothic"/>
              </w:rPr>
              <w:t>Serving PLMN ID and optionally NID</w:t>
            </w:r>
          </w:p>
        </w:tc>
      </w:tr>
      <w:tr w:rsidR="007902C2" w:rsidRPr="00140E21" w14:paraId="124A077F" w14:textId="77777777" w:rsidTr="00BE4228">
        <w:tc>
          <w:tcPr>
            <w:tcW w:w="1984" w:type="dxa"/>
            <w:tcBorders>
              <w:top w:val="nil"/>
              <w:bottom w:val="nil"/>
            </w:tcBorders>
            <w:shd w:val="clear" w:color="auto" w:fill="auto"/>
          </w:tcPr>
          <w:p w14:paraId="69674FB7"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3B6A21B5" w14:textId="77777777" w:rsidR="007902C2" w:rsidRPr="00140E21" w:rsidRDefault="007902C2" w:rsidP="00BE4228">
            <w:pPr>
              <w:pStyle w:val="TAL"/>
            </w:pPr>
            <w:r w:rsidRPr="00140E21">
              <w:t>SMS Subscription data</w:t>
            </w:r>
          </w:p>
        </w:tc>
        <w:tc>
          <w:tcPr>
            <w:tcW w:w="1984" w:type="dxa"/>
            <w:tcBorders>
              <w:bottom w:val="single" w:sz="4" w:space="0" w:color="auto"/>
            </w:tcBorders>
          </w:tcPr>
          <w:p w14:paraId="719BEAC0" w14:textId="77777777" w:rsidR="007902C2" w:rsidRPr="00140E21" w:rsidRDefault="007902C2" w:rsidP="00BE4228">
            <w:pPr>
              <w:pStyle w:val="TAL"/>
              <w:rPr>
                <w:rFonts w:eastAsia="Malgun Gothic"/>
              </w:rPr>
            </w:pPr>
            <w:r w:rsidRPr="00140E21">
              <w:rPr>
                <w:rFonts w:eastAsia="Malgun Gothic"/>
              </w:rPr>
              <w:t>SUPI</w:t>
            </w:r>
          </w:p>
        </w:tc>
        <w:tc>
          <w:tcPr>
            <w:tcW w:w="1843" w:type="dxa"/>
          </w:tcPr>
          <w:p w14:paraId="0589CB54" w14:textId="77777777" w:rsidR="007902C2" w:rsidRPr="00140E21" w:rsidRDefault="007902C2" w:rsidP="00BE4228">
            <w:pPr>
              <w:pStyle w:val="TAL"/>
              <w:rPr>
                <w:rFonts w:eastAsia="Malgun Gothic"/>
              </w:rPr>
            </w:pPr>
            <w:r>
              <w:rPr>
                <w:rFonts w:eastAsia="Malgun Gothic"/>
              </w:rPr>
              <w:t>Serving PLMN ID and optionally NID</w:t>
            </w:r>
          </w:p>
        </w:tc>
      </w:tr>
      <w:tr w:rsidR="007902C2" w:rsidRPr="00140E21" w14:paraId="1D279607" w14:textId="77777777" w:rsidTr="00BE4228">
        <w:tc>
          <w:tcPr>
            <w:tcW w:w="1984" w:type="dxa"/>
            <w:tcBorders>
              <w:top w:val="nil"/>
              <w:bottom w:val="nil"/>
            </w:tcBorders>
            <w:shd w:val="clear" w:color="auto" w:fill="auto"/>
          </w:tcPr>
          <w:p w14:paraId="3D0E4C88" w14:textId="77777777" w:rsidR="007902C2" w:rsidRPr="00140E21" w:rsidRDefault="007902C2" w:rsidP="00BE4228">
            <w:pPr>
              <w:pStyle w:val="TAL"/>
              <w:rPr>
                <w:rFonts w:eastAsia="SimSun"/>
                <w:lang w:eastAsia="zh-CN"/>
              </w:rPr>
            </w:pPr>
          </w:p>
        </w:tc>
        <w:tc>
          <w:tcPr>
            <w:tcW w:w="3119" w:type="dxa"/>
            <w:tcBorders>
              <w:bottom w:val="nil"/>
            </w:tcBorders>
            <w:vAlign w:val="center"/>
          </w:tcPr>
          <w:p w14:paraId="689ADC7D" w14:textId="77777777" w:rsidR="007902C2" w:rsidRPr="00140E21" w:rsidRDefault="007902C2" w:rsidP="00BE4228">
            <w:pPr>
              <w:pStyle w:val="TAL"/>
            </w:pPr>
            <w:r w:rsidRPr="00140E21">
              <w:t>Session Management Subscription data</w:t>
            </w:r>
          </w:p>
        </w:tc>
        <w:tc>
          <w:tcPr>
            <w:tcW w:w="1984" w:type="dxa"/>
            <w:tcBorders>
              <w:bottom w:val="nil"/>
            </w:tcBorders>
          </w:tcPr>
          <w:p w14:paraId="18099482" w14:textId="77777777" w:rsidR="007902C2" w:rsidRPr="00140E21" w:rsidRDefault="007902C2" w:rsidP="00BE4228">
            <w:pPr>
              <w:pStyle w:val="TAL"/>
              <w:rPr>
                <w:rFonts w:eastAsia="Malgun Gothic"/>
              </w:rPr>
            </w:pPr>
            <w:r w:rsidRPr="00140E21">
              <w:rPr>
                <w:rFonts w:eastAsia="Malgun Gothic"/>
              </w:rPr>
              <w:t>SUPI</w:t>
            </w:r>
          </w:p>
        </w:tc>
        <w:tc>
          <w:tcPr>
            <w:tcW w:w="1843" w:type="dxa"/>
          </w:tcPr>
          <w:p w14:paraId="429304AF" w14:textId="77777777" w:rsidR="007902C2" w:rsidRPr="00140E21" w:rsidRDefault="007902C2" w:rsidP="00BE4228">
            <w:pPr>
              <w:pStyle w:val="TAL"/>
              <w:rPr>
                <w:rFonts w:eastAsia="Malgun Gothic"/>
              </w:rPr>
            </w:pPr>
            <w:r w:rsidRPr="00140E21">
              <w:rPr>
                <w:rFonts w:eastAsia="Malgun Gothic"/>
              </w:rPr>
              <w:t>S-NSSAI</w:t>
            </w:r>
          </w:p>
        </w:tc>
      </w:tr>
      <w:tr w:rsidR="007902C2" w:rsidRPr="00140E21" w14:paraId="7C5737E5" w14:textId="77777777" w:rsidTr="00BE4228">
        <w:tc>
          <w:tcPr>
            <w:tcW w:w="1984" w:type="dxa"/>
            <w:tcBorders>
              <w:top w:val="nil"/>
              <w:bottom w:val="nil"/>
            </w:tcBorders>
            <w:shd w:val="clear" w:color="auto" w:fill="auto"/>
          </w:tcPr>
          <w:p w14:paraId="12B345F7" w14:textId="77777777" w:rsidR="007902C2" w:rsidRPr="00140E21" w:rsidRDefault="007902C2" w:rsidP="00BE4228">
            <w:pPr>
              <w:pStyle w:val="TAL"/>
              <w:rPr>
                <w:rFonts w:eastAsia="SimSun"/>
                <w:lang w:eastAsia="zh-CN"/>
              </w:rPr>
            </w:pPr>
          </w:p>
        </w:tc>
        <w:tc>
          <w:tcPr>
            <w:tcW w:w="3119" w:type="dxa"/>
            <w:tcBorders>
              <w:top w:val="nil"/>
              <w:bottom w:val="nil"/>
            </w:tcBorders>
            <w:vAlign w:val="center"/>
          </w:tcPr>
          <w:p w14:paraId="028FC9C9" w14:textId="77777777" w:rsidR="007902C2" w:rsidRPr="00140E21" w:rsidRDefault="007902C2" w:rsidP="00BE4228">
            <w:pPr>
              <w:pStyle w:val="TAL"/>
            </w:pPr>
          </w:p>
        </w:tc>
        <w:tc>
          <w:tcPr>
            <w:tcW w:w="1984" w:type="dxa"/>
            <w:tcBorders>
              <w:top w:val="nil"/>
              <w:bottom w:val="nil"/>
            </w:tcBorders>
          </w:tcPr>
          <w:p w14:paraId="613CC835" w14:textId="77777777" w:rsidR="007902C2" w:rsidRPr="00140E21" w:rsidRDefault="007902C2" w:rsidP="00BE4228">
            <w:pPr>
              <w:pStyle w:val="TAL"/>
              <w:rPr>
                <w:rFonts w:eastAsia="Malgun Gothic"/>
              </w:rPr>
            </w:pPr>
          </w:p>
        </w:tc>
        <w:tc>
          <w:tcPr>
            <w:tcW w:w="1843" w:type="dxa"/>
          </w:tcPr>
          <w:p w14:paraId="73D98F31" w14:textId="77777777" w:rsidR="007902C2" w:rsidRPr="00140E21" w:rsidRDefault="007902C2" w:rsidP="00BE4228">
            <w:pPr>
              <w:pStyle w:val="TAL"/>
              <w:rPr>
                <w:rFonts w:eastAsia="Malgun Gothic"/>
              </w:rPr>
            </w:pPr>
            <w:r w:rsidRPr="00140E21">
              <w:rPr>
                <w:rFonts w:eastAsia="Malgun Gothic"/>
              </w:rPr>
              <w:t>DNN</w:t>
            </w:r>
          </w:p>
        </w:tc>
      </w:tr>
      <w:tr w:rsidR="007902C2" w:rsidRPr="00140E21" w14:paraId="365ECBFE" w14:textId="77777777" w:rsidTr="00BE4228">
        <w:tc>
          <w:tcPr>
            <w:tcW w:w="1984" w:type="dxa"/>
            <w:tcBorders>
              <w:top w:val="nil"/>
              <w:bottom w:val="nil"/>
            </w:tcBorders>
            <w:shd w:val="clear" w:color="auto" w:fill="auto"/>
          </w:tcPr>
          <w:p w14:paraId="39083804" w14:textId="77777777" w:rsidR="007902C2" w:rsidRPr="00140E21" w:rsidRDefault="007902C2" w:rsidP="00BE4228">
            <w:pPr>
              <w:pStyle w:val="TAL"/>
              <w:rPr>
                <w:rFonts w:eastAsia="SimSun"/>
                <w:lang w:eastAsia="zh-CN"/>
              </w:rPr>
            </w:pPr>
          </w:p>
        </w:tc>
        <w:tc>
          <w:tcPr>
            <w:tcW w:w="3119" w:type="dxa"/>
            <w:tcBorders>
              <w:top w:val="nil"/>
            </w:tcBorders>
            <w:vAlign w:val="center"/>
          </w:tcPr>
          <w:p w14:paraId="0B59B39E" w14:textId="77777777" w:rsidR="007902C2" w:rsidRPr="00140E21" w:rsidRDefault="007902C2" w:rsidP="00BE4228">
            <w:pPr>
              <w:pStyle w:val="TAL"/>
            </w:pPr>
          </w:p>
        </w:tc>
        <w:tc>
          <w:tcPr>
            <w:tcW w:w="1984" w:type="dxa"/>
            <w:tcBorders>
              <w:top w:val="nil"/>
            </w:tcBorders>
          </w:tcPr>
          <w:p w14:paraId="0B4C76CA" w14:textId="77777777" w:rsidR="007902C2" w:rsidRPr="00140E21" w:rsidRDefault="007902C2" w:rsidP="00BE4228">
            <w:pPr>
              <w:pStyle w:val="TAL"/>
              <w:rPr>
                <w:rFonts w:eastAsia="Malgun Gothic"/>
              </w:rPr>
            </w:pPr>
          </w:p>
        </w:tc>
        <w:tc>
          <w:tcPr>
            <w:tcW w:w="1843" w:type="dxa"/>
          </w:tcPr>
          <w:p w14:paraId="0F75D450" w14:textId="77777777" w:rsidR="007902C2" w:rsidRPr="00140E21" w:rsidRDefault="007902C2" w:rsidP="00BE4228">
            <w:pPr>
              <w:pStyle w:val="TAL"/>
              <w:rPr>
                <w:rFonts w:eastAsia="Malgun Gothic"/>
              </w:rPr>
            </w:pPr>
            <w:r>
              <w:rPr>
                <w:rFonts w:eastAsia="Malgun Gothic"/>
              </w:rPr>
              <w:t>Serving PLMN ID and optionally NID</w:t>
            </w:r>
          </w:p>
        </w:tc>
      </w:tr>
      <w:tr w:rsidR="007902C2" w:rsidRPr="00140E21" w14:paraId="60FF1242" w14:textId="77777777" w:rsidTr="00BE4228">
        <w:tc>
          <w:tcPr>
            <w:tcW w:w="1984" w:type="dxa"/>
            <w:tcBorders>
              <w:top w:val="nil"/>
              <w:bottom w:val="nil"/>
            </w:tcBorders>
            <w:shd w:val="clear" w:color="auto" w:fill="auto"/>
          </w:tcPr>
          <w:p w14:paraId="6DC49B53"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2A87A701" w14:textId="77777777" w:rsidR="007902C2" w:rsidRPr="00140E21" w:rsidRDefault="007902C2" w:rsidP="00BE4228">
            <w:pPr>
              <w:pStyle w:val="TAL"/>
            </w:pPr>
            <w:r w:rsidRPr="00140E21">
              <w:t>Slice Selection Subscription data</w:t>
            </w:r>
          </w:p>
        </w:tc>
        <w:tc>
          <w:tcPr>
            <w:tcW w:w="1984" w:type="dxa"/>
            <w:tcBorders>
              <w:bottom w:val="single" w:sz="4" w:space="0" w:color="auto"/>
            </w:tcBorders>
          </w:tcPr>
          <w:p w14:paraId="311EA1EA" w14:textId="77777777" w:rsidR="007902C2" w:rsidRPr="00140E21" w:rsidRDefault="007902C2" w:rsidP="00BE4228">
            <w:pPr>
              <w:pStyle w:val="TAL"/>
              <w:rPr>
                <w:rFonts w:eastAsia="Malgun Gothic"/>
              </w:rPr>
            </w:pPr>
            <w:r w:rsidRPr="00140E21">
              <w:rPr>
                <w:rFonts w:eastAsia="Malgun Gothic"/>
              </w:rPr>
              <w:t>SUPI</w:t>
            </w:r>
          </w:p>
        </w:tc>
        <w:tc>
          <w:tcPr>
            <w:tcW w:w="1843" w:type="dxa"/>
            <w:tcBorders>
              <w:bottom w:val="single" w:sz="4" w:space="0" w:color="auto"/>
            </w:tcBorders>
          </w:tcPr>
          <w:p w14:paraId="7F364B98" w14:textId="77777777" w:rsidR="007902C2" w:rsidRPr="00140E21" w:rsidRDefault="007902C2" w:rsidP="00BE4228">
            <w:pPr>
              <w:pStyle w:val="TAL"/>
              <w:rPr>
                <w:rFonts w:eastAsia="Malgun Gothic"/>
              </w:rPr>
            </w:pPr>
            <w:r>
              <w:rPr>
                <w:rFonts w:eastAsia="Malgun Gothic"/>
              </w:rPr>
              <w:t>Serving PLMN ID and optionally NID</w:t>
            </w:r>
          </w:p>
        </w:tc>
      </w:tr>
      <w:tr w:rsidR="007902C2" w:rsidRPr="00140E21" w14:paraId="52988245" w14:textId="77777777" w:rsidTr="00BE4228">
        <w:tc>
          <w:tcPr>
            <w:tcW w:w="1984" w:type="dxa"/>
            <w:tcBorders>
              <w:top w:val="nil"/>
              <w:bottom w:val="nil"/>
            </w:tcBorders>
            <w:shd w:val="clear" w:color="auto" w:fill="auto"/>
          </w:tcPr>
          <w:p w14:paraId="346C5A8C"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3BDA8E44" w14:textId="77777777" w:rsidR="007902C2" w:rsidRDefault="007902C2" w:rsidP="00BE4228">
            <w:pPr>
              <w:pStyle w:val="TAL"/>
            </w:pPr>
            <w:r w:rsidRPr="00140E21">
              <w:t>Group Data</w:t>
            </w:r>
          </w:p>
          <w:p w14:paraId="4A90A5A3" w14:textId="77777777" w:rsidR="007902C2" w:rsidRPr="00140E21" w:rsidRDefault="007902C2" w:rsidP="00BE4228">
            <w:pPr>
              <w:pStyle w:val="TAL"/>
            </w:pPr>
            <w:r>
              <w:t>(NOTE 5)</w:t>
            </w:r>
          </w:p>
        </w:tc>
        <w:tc>
          <w:tcPr>
            <w:tcW w:w="1984" w:type="dxa"/>
            <w:tcBorders>
              <w:bottom w:val="single" w:sz="4" w:space="0" w:color="auto"/>
            </w:tcBorders>
          </w:tcPr>
          <w:p w14:paraId="2A2F3D60" w14:textId="77777777" w:rsidR="007902C2" w:rsidRPr="00140E21" w:rsidRDefault="007902C2" w:rsidP="00BE4228">
            <w:pPr>
              <w:pStyle w:val="TAL"/>
              <w:rPr>
                <w:rFonts w:eastAsia="Malgun Gothic"/>
              </w:rPr>
            </w:pPr>
            <w:r w:rsidRPr="00140E21">
              <w:rPr>
                <w:rFonts w:eastAsia="Malgun Gothic"/>
              </w:rPr>
              <w:t>Internal Group Identifier or</w:t>
            </w:r>
          </w:p>
          <w:p w14:paraId="71525993" w14:textId="77777777" w:rsidR="007902C2" w:rsidRPr="00140E21" w:rsidRDefault="007902C2" w:rsidP="00BE4228">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F434419" w14:textId="77777777" w:rsidR="007902C2" w:rsidRPr="00140E21" w:rsidRDefault="007902C2" w:rsidP="00BE4228">
            <w:pPr>
              <w:pStyle w:val="TAL"/>
              <w:rPr>
                <w:rFonts w:eastAsia="Malgun Gothic"/>
              </w:rPr>
            </w:pPr>
            <w:r w:rsidRPr="00140E21">
              <w:rPr>
                <w:rFonts w:eastAsia="Malgun Gothic"/>
              </w:rPr>
              <w:t>-</w:t>
            </w:r>
          </w:p>
        </w:tc>
      </w:tr>
      <w:tr w:rsidR="007902C2" w:rsidRPr="00140E21" w14:paraId="444B683F" w14:textId="77777777" w:rsidTr="00BE4228">
        <w:tc>
          <w:tcPr>
            <w:tcW w:w="1984" w:type="dxa"/>
            <w:tcBorders>
              <w:top w:val="nil"/>
              <w:bottom w:val="nil"/>
            </w:tcBorders>
            <w:shd w:val="clear" w:color="auto" w:fill="auto"/>
          </w:tcPr>
          <w:p w14:paraId="3FCA6F67" w14:textId="77777777" w:rsidR="007902C2" w:rsidRPr="00140E21" w:rsidRDefault="007902C2" w:rsidP="00BE4228">
            <w:pPr>
              <w:pStyle w:val="TAL"/>
              <w:rPr>
                <w:rFonts w:eastAsia="SimSun"/>
                <w:lang w:eastAsia="zh-CN"/>
              </w:rPr>
            </w:pPr>
          </w:p>
        </w:tc>
        <w:tc>
          <w:tcPr>
            <w:tcW w:w="3119" w:type="dxa"/>
            <w:tcBorders>
              <w:bottom w:val="nil"/>
            </w:tcBorders>
            <w:vAlign w:val="center"/>
          </w:tcPr>
          <w:p w14:paraId="54209031" w14:textId="77777777" w:rsidR="007902C2" w:rsidRPr="00140E21" w:rsidRDefault="007902C2" w:rsidP="00BE4228">
            <w:pPr>
              <w:pStyle w:val="TAL"/>
            </w:pPr>
            <w:r>
              <w:t>Identifier translation</w:t>
            </w:r>
          </w:p>
        </w:tc>
        <w:tc>
          <w:tcPr>
            <w:tcW w:w="1984" w:type="dxa"/>
            <w:tcBorders>
              <w:bottom w:val="nil"/>
            </w:tcBorders>
          </w:tcPr>
          <w:p w14:paraId="00489679" w14:textId="77777777" w:rsidR="007902C2" w:rsidRPr="00140E21" w:rsidRDefault="007902C2" w:rsidP="00BE4228">
            <w:pPr>
              <w:pStyle w:val="TAL"/>
              <w:rPr>
                <w:rFonts w:eastAsia="Malgun Gothic"/>
              </w:rPr>
            </w:pPr>
            <w:r>
              <w:rPr>
                <w:rFonts w:eastAsia="Malgun Gothic"/>
              </w:rPr>
              <w:t>GPSI</w:t>
            </w:r>
          </w:p>
        </w:tc>
        <w:tc>
          <w:tcPr>
            <w:tcW w:w="1843" w:type="dxa"/>
          </w:tcPr>
          <w:p w14:paraId="7BC15E4B" w14:textId="77777777" w:rsidR="007902C2" w:rsidRPr="00140E21" w:rsidRDefault="007902C2" w:rsidP="00BE4228">
            <w:pPr>
              <w:pStyle w:val="TAL"/>
              <w:rPr>
                <w:rFonts w:eastAsia="Malgun Gothic"/>
              </w:rPr>
            </w:pPr>
          </w:p>
        </w:tc>
      </w:tr>
      <w:tr w:rsidR="007902C2" w:rsidRPr="00AF03FB" w14:paraId="582C92B2" w14:textId="77777777" w:rsidTr="00BE4228">
        <w:tc>
          <w:tcPr>
            <w:tcW w:w="1984" w:type="dxa"/>
            <w:tcBorders>
              <w:top w:val="nil"/>
              <w:bottom w:val="nil"/>
            </w:tcBorders>
            <w:shd w:val="clear" w:color="auto" w:fill="auto"/>
          </w:tcPr>
          <w:p w14:paraId="1BEB0AA3" w14:textId="77777777" w:rsidR="007902C2" w:rsidRPr="00140E21" w:rsidRDefault="007902C2" w:rsidP="00BE4228">
            <w:pPr>
              <w:pStyle w:val="TAL"/>
              <w:rPr>
                <w:rFonts w:eastAsia="SimSun"/>
                <w:lang w:eastAsia="zh-CN"/>
              </w:rPr>
            </w:pPr>
          </w:p>
        </w:tc>
        <w:tc>
          <w:tcPr>
            <w:tcW w:w="3119" w:type="dxa"/>
            <w:tcBorders>
              <w:top w:val="nil"/>
            </w:tcBorders>
            <w:vAlign w:val="center"/>
          </w:tcPr>
          <w:p w14:paraId="2303C936" w14:textId="77777777" w:rsidR="007902C2" w:rsidRPr="00140E21" w:rsidRDefault="007902C2" w:rsidP="00BE4228">
            <w:pPr>
              <w:pStyle w:val="TAL"/>
            </w:pPr>
          </w:p>
        </w:tc>
        <w:tc>
          <w:tcPr>
            <w:tcW w:w="1984" w:type="dxa"/>
            <w:tcBorders>
              <w:top w:val="nil"/>
            </w:tcBorders>
          </w:tcPr>
          <w:p w14:paraId="634AE6B8" w14:textId="77777777" w:rsidR="007902C2" w:rsidRPr="00140E21" w:rsidRDefault="007902C2" w:rsidP="00BE4228">
            <w:pPr>
              <w:pStyle w:val="TAL"/>
              <w:rPr>
                <w:rFonts w:eastAsia="Malgun Gothic"/>
              </w:rPr>
            </w:pPr>
            <w:r w:rsidRPr="00140E21">
              <w:rPr>
                <w:rFonts w:eastAsia="Malgun Gothic"/>
              </w:rPr>
              <w:t>SUPI</w:t>
            </w:r>
          </w:p>
        </w:tc>
        <w:tc>
          <w:tcPr>
            <w:tcW w:w="1843" w:type="dxa"/>
          </w:tcPr>
          <w:p w14:paraId="4B821355" w14:textId="77777777" w:rsidR="007902C2" w:rsidRPr="00797690" w:rsidRDefault="007902C2" w:rsidP="00BE4228">
            <w:pPr>
              <w:pStyle w:val="TAL"/>
              <w:rPr>
                <w:rFonts w:eastAsia="Malgun Gothic"/>
                <w:lang w:val="fr-FR"/>
              </w:rPr>
            </w:pPr>
            <w:r w:rsidRPr="00797690">
              <w:rPr>
                <w:rFonts w:eastAsia="Malgun Gothic"/>
                <w:lang w:val="fr-FR"/>
              </w:rPr>
              <w:t>Application Port ID, MTC Provider Information, AF Identifier</w:t>
            </w:r>
          </w:p>
        </w:tc>
      </w:tr>
      <w:tr w:rsidR="007902C2" w:rsidRPr="00140E21" w14:paraId="05C8A628" w14:textId="77777777" w:rsidTr="00BE4228">
        <w:tc>
          <w:tcPr>
            <w:tcW w:w="1984" w:type="dxa"/>
            <w:tcBorders>
              <w:top w:val="nil"/>
              <w:bottom w:val="nil"/>
            </w:tcBorders>
            <w:shd w:val="clear" w:color="auto" w:fill="auto"/>
          </w:tcPr>
          <w:p w14:paraId="4104A94E" w14:textId="77777777" w:rsidR="007902C2" w:rsidRPr="00797690" w:rsidRDefault="007902C2" w:rsidP="00BE4228">
            <w:pPr>
              <w:pStyle w:val="TAL"/>
              <w:rPr>
                <w:rFonts w:eastAsia="SimSun"/>
                <w:lang w:val="fr-FR" w:eastAsia="zh-CN"/>
              </w:rPr>
            </w:pPr>
          </w:p>
        </w:tc>
        <w:tc>
          <w:tcPr>
            <w:tcW w:w="3119" w:type="dxa"/>
            <w:tcBorders>
              <w:bottom w:val="nil"/>
            </w:tcBorders>
            <w:vAlign w:val="center"/>
          </w:tcPr>
          <w:p w14:paraId="6ADFEBBA" w14:textId="77777777" w:rsidR="007902C2" w:rsidRPr="00140E21" w:rsidRDefault="007902C2" w:rsidP="00BE4228">
            <w:pPr>
              <w:pStyle w:val="TAL"/>
            </w:pPr>
            <w:r>
              <w:t>Intersystem continuity Context</w:t>
            </w:r>
          </w:p>
        </w:tc>
        <w:tc>
          <w:tcPr>
            <w:tcW w:w="1984" w:type="dxa"/>
            <w:tcBorders>
              <w:bottom w:val="nil"/>
            </w:tcBorders>
          </w:tcPr>
          <w:p w14:paraId="2B6328F8" w14:textId="77777777" w:rsidR="007902C2" w:rsidRPr="00140E21" w:rsidRDefault="007902C2" w:rsidP="00BE4228">
            <w:pPr>
              <w:pStyle w:val="TAL"/>
              <w:rPr>
                <w:rFonts w:eastAsia="Malgun Gothic"/>
              </w:rPr>
            </w:pPr>
            <w:r w:rsidRPr="00140E21">
              <w:rPr>
                <w:rFonts w:eastAsia="Malgun Gothic"/>
              </w:rPr>
              <w:t>SUPI</w:t>
            </w:r>
          </w:p>
        </w:tc>
        <w:tc>
          <w:tcPr>
            <w:tcW w:w="1843" w:type="dxa"/>
          </w:tcPr>
          <w:p w14:paraId="1627893D" w14:textId="77777777" w:rsidR="007902C2" w:rsidRPr="00140E21" w:rsidRDefault="007902C2" w:rsidP="00BE4228">
            <w:pPr>
              <w:pStyle w:val="TAL"/>
              <w:rPr>
                <w:rFonts w:eastAsia="Malgun Gothic"/>
              </w:rPr>
            </w:pPr>
            <w:r>
              <w:rPr>
                <w:rFonts w:eastAsia="Malgun Gothic"/>
              </w:rPr>
              <w:t>DNN</w:t>
            </w:r>
          </w:p>
        </w:tc>
      </w:tr>
      <w:tr w:rsidR="007902C2" w:rsidRPr="00140E21" w14:paraId="4FA1DD06" w14:textId="77777777" w:rsidTr="00BE4228">
        <w:tc>
          <w:tcPr>
            <w:tcW w:w="1984" w:type="dxa"/>
            <w:tcBorders>
              <w:top w:val="nil"/>
              <w:bottom w:val="nil"/>
            </w:tcBorders>
            <w:shd w:val="clear" w:color="auto" w:fill="auto"/>
          </w:tcPr>
          <w:p w14:paraId="7D9AFA75" w14:textId="77777777" w:rsidR="007902C2" w:rsidRPr="00140E21" w:rsidRDefault="007902C2" w:rsidP="00BE4228">
            <w:pPr>
              <w:pStyle w:val="TAL"/>
              <w:rPr>
                <w:rFonts w:eastAsia="SimSun"/>
                <w:lang w:eastAsia="zh-CN"/>
              </w:rPr>
            </w:pPr>
          </w:p>
        </w:tc>
        <w:tc>
          <w:tcPr>
            <w:tcW w:w="3119" w:type="dxa"/>
          </w:tcPr>
          <w:p w14:paraId="3D8767F8" w14:textId="77777777" w:rsidR="007902C2" w:rsidRPr="00140E21" w:rsidRDefault="007902C2" w:rsidP="00BE4228">
            <w:pPr>
              <w:pStyle w:val="TAL"/>
            </w:pPr>
            <w:r>
              <w:t>LCS privacy</w:t>
            </w:r>
          </w:p>
        </w:tc>
        <w:tc>
          <w:tcPr>
            <w:tcW w:w="1984" w:type="dxa"/>
          </w:tcPr>
          <w:p w14:paraId="0EAC6C8A" w14:textId="77777777" w:rsidR="007902C2" w:rsidRPr="00140E21" w:rsidRDefault="007902C2" w:rsidP="00BE4228">
            <w:pPr>
              <w:pStyle w:val="TAL"/>
              <w:rPr>
                <w:rFonts w:eastAsia="Malgun Gothic"/>
              </w:rPr>
            </w:pPr>
            <w:r w:rsidRPr="00140E21">
              <w:rPr>
                <w:rFonts w:eastAsia="Malgun Gothic"/>
              </w:rPr>
              <w:t>SUPI</w:t>
            </w:r>
          </w:p>
        </w:tc>
        <w:tc>
          <w:tcPr>
            <w:tcW w:w="1843" w:type="dxa"/>
          </w:tcPr>
          <w:p w14:paraId="07CC9CA3" w14:textId="77777777" w:rsidR="007902C2" w:rsidRPr="00140E21" w:rsidRDefault="007902C2" w:rsidP="00BE4228">
            <w:pPr>
              <w:pStyle w:val="TAL"/>
              <w:rPr>
                <w:rFonts w:eastAsia="Malgun Gothic"/>
              </w:rPr>
            </w:pPr>
            <w:r w:rsidRPr="00140E21">
              <w:rPr>
                <w:rFonts w:eastAsia="Malgun Gothic"/>
              </w:rPr>
              <w:t>-</w:t>
            </w:r>
          </w:p>
        </w:tc>
      </w:tr>
      <w:tr w:rsidR="007902C2" w:rsidRPr="00140E21" w14:paraId="20DB6A79" w14:textId="77777777" w:rsidTr="00BE4228">
        <w:tc>
          <w:tcPr>
            <w:tcW w:w="1984" w:type="dxa"/>
            <w:tcBorders>
              <w:top w:val="nil"/>
              <w:bottom w:val="nil"/>
            </w:tcBorders>
            <w:shd w:val="clear" w:color="auto" w:fill="auto"/>
          </w:tcPr>
          <w:p w14:paraId="0FA917C8"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65021D02" w14:textId="77777777" w:rsidR="007902C2" w:rsidRPr="00140E21" w:rsidRDefault="007902C2" w:rsidP="00BE4228">
            <w:pPr>
              <w:pStyle w:val="TAL"/>
            </w:pPr>
            <w:r>
              <w:t>LCS mobile origination</w:t>
            </w:r>
          </w:p>
        </w:tc>
        <w:tc>
          <w:tcPr>
            <w:tcW w:w="1984" w:type="dxa"/>
            <w:tcBorders>
              <w:bottom w:val="single" w:sz="4" w:space="0" w:color="auto"/>
            </w:tcBorders>
          </w:tcPr>
          <w:p w14:paraId="1D1FCF43" w14:textId="77777777" w:rsidR="007902C2" w:rsidRPr="00140E21" w:rsidRDefault="007902C2" w:rsidP="00BE4228">
            <w:pPr>
              <w:pStyle w:val="TAL"/>
              <w:rPr>
                <w:rFonts w:eastAsia="Malgun Gothic"/>
              </w:rPr>
            </w:pPr>
            <w:r w:rsidRPr="00140E21">
              <w:rPr>
                <w:rFonts w:eastAsia="Malgun Gothic"/>
              </w:rPr>
              <w:t>SUPI</w:t>
            </w:r>
          </w:p>
        </w:tc>
        <w:tc>
          <w:tcPr>
            <w:tcW w:w="1843" w:type="dxa"/>
          </w:tcPr>
          <w:p w14:paraId="685F08A4" w14:textId="77777777" w:rsidR="007902C2" w:rsidRPr="00140E21" w:rsidRDefault="007902C2" w:rsidP="00BE4228">
            <w:pPr>
              <w:pStyle w:val="TAL"/>
              <w:rPr>
                <w:rFonts w:eastAsia="Malgun Gothic"/>
              </w:rPr>
            </w:pPr>
            <w:r w:rsidRPr="00140E21">
              <w:rPr>
                <w:rFonts w:eastAsia="Malgun Gothic"/>
              </w:rPr>
              <w:t>-</w:t>
            </w:r>
          </w:p>
        </w:tc>
      </w:tr>
      <w:tr w:rsidR="007902C2" w:rsidRPr="00140E21" w14:paraId="0D20EDA6" w14:textId="77777777" w:rsidTr="00BE4228">
        <w:tc>
          <w:tcPr>
            <w:tcW w:w="1984" w:type="dxa"/>
            <w:tcBorders>
              <w:top w:val="nil"/>
              <w:bottom w:val="nil"/>
            </w:tcBorders>
            <w:shd w:val="clear" w:color="auto" w:fill="auto"/>
          </w:tcPr>
          <w:p w14:paraId="1C907734"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6D39D829" w14:textId="77777777" w:rsidR="007902C2" w:rsidRPr="00140E21" w:rsidRDefault="007902C2" w:rsidP="00BE4228">
            <w:pPr>
              <w:pStyle w:val="TAL"/>
            </w:pPr>
            <w:r>
              <w:t>UE reachability</w:t>
            </w:r>
          </w:p>
        </w:tc>
        <w:tc>
          <w:tcPr>
            <w:tcW w:w="1984" w:type="dxa"/>
            <w:tcBorders>
              <w:bottom w:val="single" w:sz="4" w:space="0" w:color="auto"/>
            </w:tcBorders>
          </w:tcPr>
          <w:p w14:paraId="5F2687AA" w14:textId="77777777" w:rsidR="007902C2" w:rsidRPr="00140E21" w:rsidRDefault="007902C2" w:rsidP="00BE4228">
            <w:pPr>
              <w:pStyle w:val="TAL"/>
              <w:rPr>
                <w:rFonts w:eastAsia="Malgun Gothic"/>
              </w:rPr>
            </w:pPr>
            <w:r w:rsidRPr="00140E21">
              <w:rPr>
                <w:rFonts w:eastAsia="Malgun Gothic"/>
              </w:rPr>
              <w:t>SUPI</w:t>
            </w:r>
          </w:p>
        </w:tc>
        <w:tc>
          <w:tcPr>
            <w:tcW w:w="1843" w:type="dxa"/>
            <w:tcBorders>
              <w:bottom w:val="single" w:sz="4" w:space="0" w:color="auto"/>
            </w:tcBorders>
          </w:tcPr>
          <w:p w14:paraId="642F7ED0" w14:textId="77777777" w:rsidR="007902C2" w:rsidRPr="00140E21" w:rsidRDefault="007902C2" w:rsidP="00BE4228">
            <w:pPr>
              <w:pStyle w:val="TAL"/>
              <w:rPr>
                <w:rFonts w:eastAsia="Malgun Gothic"/>
              </w:rPr>
            </w:pPr>
            <w:r w:rsidRPr="00140E21">
              <w:rPr>
                <w:rFonts w:eastAsia="Malgun Gothic"/>
              </w:rPr>
              <w:t>-</w:t>
            </w:r>
          </w:p>
        </w:tc>
      </w:tr>
      <w:tr w:rsidR="007902C2" w:rsidRPr="00140E21" w14:paraId="001F05C9" w14:textId="77777777" w:rsidTr="00BE4228">
        <w:tc>
          <w:tcPr>
            <w:tcW w:w="1984" w:type="dxa"/>
            <w:tcBorders>
              <w:top w:val="nil"/>
              <w:bottom w:val="nil"/>
            </w:tcBorders>
            <w:shd w:val="clear" w:color="auto" w:fill="auto"/>
          </w:tcPr>
          <w:p w14:paraId="4349A4FD"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7B4B53C6" w14:textId="77777777" w:rsidR="007902C2" w:rsidRPr="00140E21" w:rsidRDefault="007902C2" w:rsidP="00BE4228">
            <w:pPr>
              <w:pStyle w:val="TAL"/>
            </w:pPr>
            <w:r>
              <w:t>Group Identifier Translation</w:t>
            </w:r>
          </w:p>
        </w:tc>
        <w:tc>
          <w:tcPr>
            <w:tcW w:w="1984" w:type="dxa"/>
            <w:tcBorders>
              <w:bottom w:val="single" w:sz="4" w:space="0" w:color="auto"/>
            </w:tcBorders>
          </w:tcPr>
          <w:p w14:paraId="13D9D947" w14:textId="77777777" w:rsidR="007902C2" w:rsidRDefault="007902C2" w:rsidP="00BE4228">
            <w:pPr>
              <w:pStyle w:val="TAL"/>
              <w:rPr>
                <w:rFonts w:eastAsia="Malgun Gothic"/>
              </w:rPr>
            </w:pPr>
            <w:r>
              <w:rPr>
                <w:rFonts w:eastAsia="Malgun Gothic"/>
              </w:rPr>
              <w:t>Internal Group Identifier or</w:t>
            </w:r>
          </w:p>
          <w:p w14:paraId="2771467F" w14:textId="77777777" w:rsidR="007902C2" w:rsidRPr="00140E21" w:rsidRDefault="007902C2" w:rsidP="00BE4228">
            <w:pPr>
              <w:pStyle w:val="TAL"/>
              <w:rPr>
                <w:rFonts w:eastAsia="Malgun Gothic"/>
              </w:rPr>
            </w:pPr>
            <w:r>
              <w:rPr>
                <w:rFonts w:eastAsia="Malgun Gothic"/>
              </w:rPr>
              <w:t>External Group Identifier</w:t>
            </w:r>
          </w:p>
        </w:tc>
        <w:tc>
          <w:tcPr>
            <w:tcW w:w="1843" w:type="dxa"/>
            <w:tcBorders>
              <w:bottom w:val="single" w:sz="4" w:space="0" w:color="auto"/>
            </w:tcBorders>
          </w:tcPr>
          <w:p w14:paraId="3FAA3779" w14:textId="77777777" w:rsidR="007902C2" w:rsidRPr="00140E21" w:rsidRDefault="007902C2" w:rsidP="00BE4228">
            <w:pPr>
              <w:pStyle w:val="TAL"/>
              <w:rPr>
                <w:rFonts w:eastAsia="Malgun Gothic"/>
              </w:rPr>
            </w:pPr>
            <w:r>
              <w:rPr>
                <w:rFonts w:eastAsia="Malgun Gothic"/>
              </w:rPr>
              <w:t>-</w:t>
            </w:r>
          </w:p>
        </w:tc>
      </w:tr>
      <w:tr w:rsidR="007902C2" w:rsidRPr="00140E21" w14:paraId="069FF02A" w14:textId="77777777" w:rsidTr="00BE4228">
        <w:tc>
          <w:tcPr>
            <w:tcW w:w="1984" w:type="dxa"/>
            <w:tcBorders>
              <w:top w:val="nil"/>
              <w:bottom w:val="nil"/>
            </w:tcBorders>
            <w:shd w:val="clear" w:color="auto" w:fill="auto"/>
          </w:tcPr>
          <w:p w14:paraId="412DA7EB"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0F8FA92F" w14:textId="77777777" w:rsidR="007902C2" w:rsidRPr="00140E21" w:rsidRDefault="007902C2" w:rsidP="00BE4228">
            <w:pPr>
              <w:pStyle w:val="TAL"/>
            </w:pPr>
            <w:r>
              <w:t>UE context in SMSF data</w:t>
            </w:r>
          </w:p>
        </w:tc>
        <w:tc>
          <w:tcPr>
            <w:tcW w:w="1984" w:type="dxa"/>
            <w:tcBorders>
              <w:bottom w:val="single" w:sz="4" w:space="0" w:color="auto"/>
            </w:tcBorders>
          </w:tcPr>
          <w:p w14:paraId="155A2487" w14:textId="77777777" w:rsidR="007902C2" w:rsidRPr="00140E21" w:rsidRDefault="007902C2" w:rsidP="00BE4228">
            <w:pPr>
              <w:pStyle w:val="TAL"/>
              <w:rPr>
                <w:rFonts w:eastAsia="Malgun Gothic"/>
              </w:rPr>
            </w:pPr>
            <w:r w:rsidRPr="00140E21">
              <w:rPr>
                <w:rFonts w:eastAsia="Malgun Gothic"/>
              </w:rPr>
              <w:t>SUPI</w:t>
            </w:r>
          </w:p>
        </w:tc>
        <w:tc>
          <w:tcPr>
            <w:tcW w:w="1843" w:type="dxa"/>
            <w:tcBorders>
              <w:bottom w:val="single" w:sz="4" w:space="0" w:color="auto"/>
            </w:tcBorders>
          </w:tcPr>
          <w:p w14:paraId="3E380837" w14:textId="77777777" w:rsidR="007902C2" w:rsidRPr="00140E21" w:rsidRDefault="007902C2" w:rsidP="00BE4228">
            <w:pPr>
              <w:pStyle w:val="TAL"/>
              <w:rPr>
                <w:rFonts w:eastAsia="Malgun Gothic"/>
              </w:rPr>
            </w:pPr>
            <w:r>
              <w:rPr>
                <w:rFonts w:eastAsia="Malgun Gothic"/>
              </w:rPr>
              <w:t>-</w:t>
            </w:r>
          </w:p>
        </w:tc>
      </w:tr>
      <w:tr w:rsidR="007902C2" w:rsidRPr="00140E21" w14:paraId="16996320" w14:textId="77777777" w:rsidTr="00BE4228">
        <w:tc>
          <w:tcPr>
            <w:tcW w:w="1984" w:type="dxa"/>
            <w:tcBorders>
              <w:top w:val="nil"/>
              <w:bottom w:val="nil"/>
            </w:tcBorders>
            <w:shd w:val="clear" w:color="auto" w:fill="auto"/>
          </w:tcPr>
          <w:p w14:paraId="40CD27FE"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1983FF9C" w14:textId="77777777" w:rsidR="007902C2" w:rsidRDefault="007902C2" w:rsidP="00BE4228">
            <w:pPr>
              <w:pStyle w:val="TAL"/>
            </w:pPr>
            <w:r>
              <w:t>V2X Subscription data</w:t>
            </w:r>
          </w:p>
        </w:tc>
        <w:tc>
          <w:tcPr>
            <w:tcW w:w="1984" w:type="dxa"/>
            <w:tcBorders>
              <w:bottom w:val="single" w:sz="4" w:space="0" w:color="auto"/>
            </w:tcBorders>
          </w:tcPr>
          <w:p w14:paraId="77F1D052" w14:textId="77777777" w:rsidR="007902C2" w:rsidRPr="00140E21" w:rsidRDefault="007902C2" w:rsidP="00BE4228">
            <w:pPr>
              <w:pStyle w:val="TAL"/>
              <w:rPr>
                <w:rFonts w:eastAsia="Malgun Gothic"/>
              </w:rPr>
            </w:pPr>
            <w:r w:rsidRPr="00140E21">
              <w:rPr>
                <w:rFonts w:eastAsia="Malgun Gothic"/>
              </w:rPr>
              <w:t>SUPI</w:t>
            </w:r>
          </w:p>
        </w:tc>
        <w:tc>
          <w:tcPr>
            <w:tcW w:w="1843" w:type="dxa"/>
            <w:tcBorders>
              <w:bottom w:val="single" w:sz="4" w:space="0" w:color="auto"/>
            </w:tcBorders>
          </w:tcPr>
          <w:p w14:paraId="12D1D307" w14:textId="77777777" w:rsidR="007902C2" w:rsidRDefault="007902C2" w:rsidP="00BE4228">
            <w:pPr>
              <w:pStyle w:val="TAL"/>
              <w:rPr>
                <w:rFonts w:eastAsia="Malgun Gothic"/>
              </w:rPr>
            </w:pPr>
            <w:r>
              <w:rPr>
                <w:rFonts w:eastAsia="Malgun Gothic"/>
              </w:rPr>
              <w:t>-</w:t>
            </w:r>
          </w:p>
        </w:tc>
      </w:tr>
      <w:tr w:rsidR="007902C2" w:rsidRPr="00140E21" w14:paraId="06A86981" w14:textId="77777777" w:rsidTr="00BE4228">
        <w:tc>
          <w:tcPr>
            <w:tcW w:w="1984" w:type="dxa"/>
            <w:tcBorders>
              <w:top w:val="nil"/>
              <w:bottom w:val="nil"/>
            </w:tcBorders>
            <w:shd w:val="clear" w:color="auto" w:fill="auto"/>
          </w:tcPr>
          <w:p w14:paraId="157C8337"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64C29E7C" w14:textId="77777777" w:rsidR="007902C2" w:rsidRDefault="007902C2" w:rsidP="00BE4228">
            <w:pPr>
              <w:pStyle w:val="TAL"/>
            </w:pPr>
            <w:r>
              <w:t>A2X Subscription data</w:t>
            </w:r>
          </w:p>
        </w:tc>
        <w:tc>
          <w:tcPr>
            <w:tcW w:w="1984" w:type="dxa"/>
            <w:tcBorders>
              <w:bottom w:val="single" w:sz="4" w:space="0" w:color="auto"/>
            </w:tcBorders>
          </w:tcPr>
          <w:p w14:paraId="1946DC28" w14:textId="77777777" w:rsidR="007902C2" w:rsidRPr="00140E21" w:rsidRDefault="007902C2" w:rsidP="00BE4228">
            <w:pPr>
              <w:pStyle w:val="TAL"/>
              <w:rPr>
                <w:rFonts w:eastAsia="Malgun Gothic"/>
              </w:rPr>
            </w:pPr>
            <w:r w:rsidRPr="00140E21">
              <w:rPr>
                <w:rFonts w:eastAsia="Malgun Gothic"/>
              </w:rPr>
              <w:t>SUPI</w:t>
            </w:r>
          </w:p>
        </w:tc>
        <w:tc>
          <w:tcPr>
            <w:tcW w:w="1843" w:type="dxa"/>
            <w:tcBorders>
              <w:bottom w:val="single" w:sz="4" w:space="0" w:color="auto"/>
            </w:tcBorders>
          </w:tcPr>
          <w:p w14:paraId="4E78AD97" w14:textId="77777777" w:rsidR="007902C2" w:rsidRDefault="007902C2" w:rsidP="00BE4228">
            <w:pPr>
              <w:pStyle w:val="TAL"/>
              <w:rPr>
                <w:rFonts w:eastAsia="Malgun Gothic"/>
              </w:rPr>
            </w:pPr>
            <w:r>
              <w:rPr>
                <w:rFonts w:eastAsia="Malgun Gothic"/>
              </w:rPr>
              <w:t>-</w:t>
            </w:r>
          </w:p>
        </w:tc>
      </w:tr>
      <w:tr w:rsidR="007902C2" w:rsidRPr="00140E21" w14:paraId="05E23692" w14:textId="77777777" w:rsidTr="00BE4228">
        <w:tc>
          <w:tcPr>
            <w:tcW w:w="1984" w:type="dxa"/>
            <w:tcBorders>
              <w:top w:val="nil"/>
              <w:bottom w:val="nil"/>
            </w:tcBorders>
            <w:shd w:val="clear" w:color="auto" w:fill="auto"/>
          </w:tcPr>
          <w:p w14:paraId="05E41FB5"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1BA10BD1" w14:textId="77777777" w:rsidR="007902C2" w:rsidRDefault="007902C2" w:rsidP="00BE4228">
            <w:pPr>
              <w:pStyle w:val="TAL"/>
            </w:pPr>
            <w:proofErr w:type="spellStart"/>
            <w:r>
              <w:t>ProSe</w:t>
            </w:r>
            <w:proofErr w:type="spellEnd"/>
            <w:r>
              <w:t xml:space="preserve"> Subscription data</w:t>
            </w:r>
          </w:p>
        </w:tc>
        <w:tc>
          <w:tcPr>
            <w:tcW w:w="1984" w:type="dxa"/>
            <w:tcBorders>
              <w:bottom w:val="single" w:sz="4" w:space="0" w:color="auto"/>
            </w:tcBorders>
          </w:tcPr>
          <w:p w14:paraId="0C4F1916" w14:textId="77777777" w:rsidR="007902C2" w:rsidRPr="00140E21" w:rsidRDefault="007902C2" w:rsidP="00BE4228">
            <w:pPr>
              <w:pStyle w:val="TAL"/>
              <w:rPr>
                <w:rFonts w:eastAsia="Malgun Gothic"/>
              </w:rPr>
            </w:pPr>
            <w:r w:rsidRPr="00140E21">
              <w:rPr>
                <w:rFonts w:eastAsia="Malgun Gothic"/>
              </w:rPr>
              <w:t>SUPI</w:t>
            </w:r>
          </w:p>
        </w:tc>
        <w:tc>
          <w:tcPr>
            <w:tcW w:w="1843" w:type="dxa"/>
            <w:tcBorders>
              <w:bottom w:val="single" w:sz="4" w:space="0" w:color="auto"/>
            </w:tcBorders>
          </w:tcPr>
          <w:p w14:paraId="51821165" w14:textId="77777777" w:rsidR="007902C2" w:rsidRDefault="007902C2" w:rsidP="00BE4228">
            <w:pPr>
              <w:pStyle w:val="TAL"/>
              <w:rPr>
                <w:rFonts w:eastAsia="Malgun Gothic"/>
              </w:rPr>
            </w:pPr>
            <w:r>
              <w:rPr>
                <w:rFonts w:eastAsia="Malgun Gothic"/>
              </w:rPr>
              <w:t>-</w:t>
            </w:r>
          </w:p>
        </w:tc>
      </w:tr>
      <w:tr w:rsidR="007902C2" w:rsidRPr="00140E21" w14:paraId="5E2DC1B4" w14:textId="77777777" w:rsidTr="00BE4228">
        <w:tc>
          <w:tcPr>
            <w:tcW w:w="1984" w:type="dxa"/>
            <w:tcBorders>
              <w:top w:val="nil"/>
              <w:bottom w:val="nil"/>
            </w:tcBorders>
            <w:shd w:val="clear" w:color="auto" w:fill="auto"/>
          </w:tcPr>
          <w:p w14:paraId="52544193"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056489A2" w14:textId="77777777" w:rsidR="007902C2" w:rsidRDefault="007902C2" w:rsidP="00BE4228">
            <w:pPr>
              <w:pStyle w:val="TAL"/>
            </w:pPr>
            <w:r>
              <w:t>User consent</w:t>
            </w:r>
          </w:p>
        </w:tc>
        <w:tc>
          <w:tcPr>
            <w:tcW w:w="1984" w:type="dxa"/>
            <w:tcBorders>
              <w:bottom w:val="single" w:sz="4" w:space="0" w:color="auto"/>
            </w:tcBorders>
          </w:tcPr>
          <w:p w14:paraId="7D00CE89" w14:textId="77777777" w:rsidR="007902C2" w:rsidRPr="00140E21" w:rsidRDefault="007902C2" w:rsidP="00BE4228">
            <w:pPr>
              <w:pStyle w:val="TAL"/>
              <w:rPr>
                <w:rFonts w:eastAsia="Malgun Gothic"/>
              </w:rPr>
            </w:pPr>
            <w:r w:rsidRPr="00140E21">
              <w:rPr>
                <w:rFonts w:eastAsia="Malgun Gothic"/>
              </w:rPr>
              <w:t>SUPI</w:t>
            </w:r>
          </w:p>
        </w:tc>
        <w:tc>
          <w:tcPr>
            <w:tcW w:w="1843" w:type="dxa"/>
            <w:tcBorders>
              <w:bottom w:val="single" w:sz="4" w:space="0" w:color="auto"/>
            </w:tcBorders>
          </w:tcPr>
          <w:p w14:paraId="230050F0" w14:textId="77777777" w:rsidR="007902C2" w:rsidRDefault="007902C2" w:rsidP="00BE4228">
            <w:pPr>
              <w:pStyle w:val="TAL"/>
              <w:rPr>
                <w:rFonts w:eastAsia="Malgun Gothic"/>
              </w:rPr>
            </w:pPr>
            <w:r>
              <w:rPr>
                <w:rFonts w:eastAsia="Malgun Gothic"/>
              </w:rPr>
              <w:t>Purpose</w:t>
            </w:r>
          </w:p>
        </w:tc>
      </w:tr>
      <w:tr w:rsidR="007902C2" w:rsidRPr="00140E21" w14:paraId="41DF2DAB" w14:textId="77777777" w:rsidTr="00BE4228">
        <w:tc>
          <w:tcPr>
            <w:tcW w:w="1984" w:type="dxa"/>
            <w:tcBorders>
              <w:top w:val="nil"/>
              <w:bottom w:val="nil"/>
            </w:tcBorders>
            <w:shd w:val="clear" w:color="auto" w:fill="auto"/>
          </w:tcPr>
          <w:p w14:paraId="1C6D1147"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1F3C8013" w14:textId="77777777" w:rsidR="007902C2" w:rsidRDefault="007902C2" w:rsidP="00BE4228">
            <w:pPr>
              <w:pStyle w:val="TAL"/>
            </w:pPr>
            <w:r>
              <w:t>ECS Address Configuration Information (See Table 4.15.6.3d-1)</w:t>
            </w:r>
          </w:p>
        </w:tc>
        <w:tc>
          <w:tcPr>
            <w:tcW w:w="1984" w:type="dxa"/>
            <w:tcBorders>
              <w:bottom w:val="single" w:sz="4" w:space="0" w:color="auto"/>
            </w:tcBorders>
          </w:tcPr>
          <w:p w14:paraId="6F0A23FA" w14:textId="77777777" w:rsidR="007902C2" w:rsidRPr="00140E21" w:rsidRDefault="007902C2" w:rsidP="00BE4228">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73132E2B" w14:textId="77777777" w:rsidR="007902C2" w:rsidRDefault="007902C2" w:rsidP="00BE4228">
            <w:pPr>
              <w:pStyle w:val="TAL"/>
              <w:rPr>
                <w:rFonts w:eastAsia="Malgun Gothic"/>
              </w:rPr>
            </w:pPr>
            <w:r>
              <w:rPr>
                <w:rFonts w:eastAsia="Malgun Gothic"/>
              </w:rPr>
              <w:t>DNN, S-NSSAI, (Serving) PLMN ID (NOTE 7)</w:t>
            </w:r>
          </w:p>
        </w:tc>
      </w:tr>
      <w:tr w:rsidR="007902C2" w:rsidRPr="00140E21" w14:paraId="08512ACF" w14:textId="77777777" w:rsidTr="00BE4228">
        <w:tc>
          <w:tcPr>
            <w:tcW w:w="1984" w:type="dxa"/>
            <w:tcBorders>
              <w:top w:val="nil"/>
              <w:bottom w:val="nil"/>
            </w:tcBorders>
            <w:shd w:val="clear" w:color="auto" w:fill="auto"/>
          </w:tcPr>
          <w:p w14:paraId="29E7D150"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3D55BBE2" w14:textId="77777777" w:rsidR="007902C2" w:rsidRDefault="007902C2" w:rsidP="00BE4228">
            <w:pPr>
              <w:pStyle w:val="TAL"/>
            </w:pPr>
            <w:r>
              <w:t>MBS Subscription data</w:t>
            </w:r>
          </w:p>
          <w:p w14:paraId="1D15B46E" w14:textId="77777777" w:rsidR="007902C2" w:rsidRDefault="007902C2" w:rsidP="00BE4228">
            <w:pPr>
              <w:pStyle w:val="TAL"/>
            </w:pPr>
            <w:r>
              <w:t>(see clause 6.4.3 of TS 23.247 [78])</w:t>
            </w:r>
          </w:p>
        </w:tc>
        <w:tc>
          <w:tcPr>
            <w:tcW w:w="1984" w:type="dxa"/>
            <w:tcBorders>
              <w:bottom w:val="single" w:sz="4" w:space="0" w:color="auto"/>
            </w:tcBorders>
          </w:tcPr>
          <w:p w14:paraId="64B7A5F1" w14:textId="77777777" w:rsidR="007902C2" w:rsidRPr="00140E21" w:rsidRDefault="007902C2" w:rsidP="00BE4228">
            <w:pPr>
              <w:pStyle w:val="TAL"/>
              <w:rPr>
                <w:rFonts w:eastAsia="Malgun Gothic"/>
              </w:rPr>
            </w:pPr>
            <w:r>
              <w:rPr>
                <w:rFonts w:eastAsia="Malgun Gothic"/>
              </w:rPr>
              <w:t>SUPI</w:t>
            </w:r>
          </w:p>
        </w:tc>
        <w:tc>
          <w:tcPr>
            <w:tcW w:w="1843" w:type="dxa"/>
            <w:tcBorders>
              <w:bottom w:val="single" w:sz="4" w:space="0" w:color="auto"/>
            </w:tcBorders>
          </w:tcPr>
          <w:p w14:paraId="7466016A" w14:textId="77777777" w:rsidR="007902C2" w:rsidRDefault="007902C2" w:rsidP="00BE4228">
            <w:pPr>
              <w:pStyle w:val="TAL"/>
              <w:rPr>
                <w:rFonts w:eastAsia="Malgun Gothic"/>
              </w:rPr>
            </w:pPr>
            <w:r>
              <w:rPr>
                <w:rFonts w:eastAsia="Malgun Gothic"/>
              </w:rPr>
              <w:t>-</w:t>
            </w:r>
          </w:p>
        </w:tc>
      </w:tr>
      <w:tr w:rsidR="007902C2" w:rsidRPr="00140E21" w14:paraId="579EAD99" w14:textId="77777777" w:rsidTr="000A06DD">
        <w:tc>
          <w:tcPr>
            <w:tcW w:w="1984" w:type="dxa"/>
            <w:tcBorders>
              <w:top w:val="nil"/>
              <w:bottom w:val="single" w:sz="4" w:space="0" w:color="auto"/>
            </w:tcBorders>
            <w:shd w:val="clear" w:color="auto" w:fill="auto"/>
          </w:tcPr>
          <w:p w14:paraId="2CE3FEDF"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41B58947" w14:textId="77777777" w:rsidR="007902C2" w:rsidRDefault="007902C2" w:rsidP="00BE4228">
            <w:pPr>
              <w:pStyle w:val="TAL"/>
            </w:pPr>
            <w:r>
              <w:t>Ranging/</w:t>
            </w:r>
            <w:proofErr w:type="spellStart"/>
            <w:r>
              <w:t>Sidelink</w:t>
            </w:r>
            <w:proofErr w:type="spellEnd"/>
            <w:r>
              <w:t xml:space="preserve"> Positioning Subscription data</w:t>
            </w:r>
          </w:p>
        </w:tc>
        <w:tc>
          <w:tcPr>
            <w:tcW w:w="1984" w:type="dxa"/>
            <w:tcBorders>
              <w:bottom w:val="single" w:sz="4" w:space="0" w:color="auto"/>
            </w:tcBorders>
          </w:tcPr>
          <w:p w14:paraId="6C604195" w14:textId="77777777" w:rsidR="007902C2" w:rsidRPr="00140E21" w:rsidRDefault="007902C2" w:rsidP="00BE4228">
            <w:pPr>
              <w:pStyle w:val="TAL"/>
              <w:rPr>
                <w:rFonts w:eastAsia="Malgun Gothic"/>
              </w:rPr>
            </w:pPr>
            <w:r>
              <w:rPr>
                <w:rFonts w:eastAsia="Malgun Gothic"/>
              </w:rPr>
              <w:t>SUPI</w:t>
            </w:r>
          </w:p>
        </w:tc>
        <w:tc>
          <w:tcPr>
            <w:tcW w:w="1843" w:type="dxa"/>
            <w:tcBorders>
              <w:bottom w:val="single" w:sz="4" w:space="0" w:color="auto"/>
            </w:tcBorders>
          </w:tcPr>
          <w:p w14:paraId="43C0D456" w14:textId="77777777" w:rsidR="007902C2" w:rsidRDefault="007902C2" w:rsidP="00BE4228">
            <w:pPr>
              <w:pStyle w:val="TAL"/>
              <w:rPr>
                <w:rFonts w:eastAsia="Malgun Gothic"/>
              </w:rPr>
            </w:pPr>
            <w:r>
              <w:rPr>
                <w:rFonts w:eastAsia="Malgun Gothic"/>
              </w:rPr>
              <w:t>-</w:t>
            </w:r>
          </w:p>
        </w:tc>
      </w:tr>
      <w:tr w:rsidR="007902C2" w:rsidRPr="00140E21" w14:paraId="08D097AA" w14:textId="77777777" w:rsidTr="00BE4228">
        <w:tc>
          <w:tcPr>
            <w:tcW w:w="1984" w:type="dxa"/>
            <w:tcBorders>
              <w:top w:val="nil"/>
              <w:bottom w:val="single" w:sz="4" w:space="0" w:color="auto"/>
            </w:tcBorders>
            <w:shd w:val="clear" w:color="auto" w:fill="auto"/>
          </w:tcPr>
          <w:p w14:paraId="7D76B5EC"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4E2E1BCA" w14:textId="77777777" w:rsidR="007902C2" w:rsidRDefault="007902C2" w:rsidP="00BE4228">
            <w:pPr>
              <w:pStyle w:val="TAL"/>
            </w:pPr>
            <w:r>
              <w:t>Shared data</w:t>
            </w:r>
          </w:p>
        </w:tc>
        <w:tc>
          <w:tcPr>
            <w:tcW w:w="1984" w:type="dxa"/>
            <w:tcBorders>
              <w:bottom w:val="single" w:sz="4" w:space="0" w:color="auto"/>
            </w:tcBorders>
          </w:tcPr>
          <w:p w14:paraId="59ECF45D" w14:textId="77777777" w:rsidR="007902C2" w:rsidRDefault="007902C2" w:rsidP="00BE4228">
            <w:pPr>
              <w:pStyle w:val="TAL"/>
              <w:rPr>
                <w:rFonts w:eastAsia="Malgun Gothic"/>
              </w:rPr>
            </w:pPr>
            <w:r>
              <w:rPr>
                <w:rFonts w:eastAsia="Malgun Gothic"/>
              </w:rPr>
              <w:t>Shared Data ID</w:t>
            </w:r>
          </w:p>
        </w:tc>
        <w:tc>
          <w:tcPr>
            <w:tcW w:w="1843" w:type="dxa"/>
            <w:tcBorders>
              <w:bottom w:val="single" w:sz="4" w:space="0" w:color="auto"/>
            </w:tcBorders>
          </w:tcPr>
          <w:p w14:paraId="726787C5" w14:textId="77777777" w:rsidR="007902C2" w:rsidRDefault="007902C2" w:rsidP="00BE4228">
            <w:pPr>
              <w:pStyle w:val="TAL"/>
              <w:rPr>
                <w:rFonts w:eastAsia="Malgun Gothic"/>
              </w:rPr>
            </w:pPr>
            <w:r>
              <w:rPr>
                <w:rFonts w:eastAsia="Malgun Gothic"/>
              </w:rPr>
              <w:t>-</w:t>
            </w:r>
          </w:p>
        </w:tc>
      </w:tr>
      <w:tr w:rsidR="007902C2" w:rsidRPr="00140E21" w14:paraId="27098A26" w14:textId="77777777" w:rsidTr="000A06DD">
        <w:trPr>
          <w:cantSplit/>
        </w:trPr>
        <w:tc>
          <w:tcPr>
            <w:tcW w:w="1984" w:type="dxa"/>
            <w:tcBorders>
              <w:top w:val="single" w:sz="4" w:space="0" w:color="auto"/>
              <w:bottom w:val="nil"/>
            </w:tcBorders>
            <w:shd w:val="clear" w:color="auto" w:fill="auto"/>
          </w:tcPr>
          <w:p w14:paraId="45571B6A" w14:textId="77777777" w:rsidR="007902C2" w:rsidRPr="00140E21" w:rsidRDefault="007902C2" w:rsidP="00BE4228">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39C3965D" w14:textId="77777777" w:rsidR="007902C2" w:rsidRPr="00140E21" w:rsidRDefault="007902C2" w:rsidP="00BE4228">
            <w:pPr>
              <w:pStyle w:val="TAL"/>
            </w:pPr>
            <w:r w:rsidRPr="00140E21">
              <w:t>Packet Flow Descriptions (PFDs)</w:t>
            </w:r>
          </w:p>
        </w:tc>
        <w:tc>
          <w:tcPr>
            <w:tcW w:w="1984" w:type="dxa"/>
            <w:tcBorders>
              <w:top w:val="single" w:sz="4" w:space="0" w:color="auto"/>
              <w:bottom w:val="single" w:sz="4" w:space="0" w:color="auto"/>
            </w:tcBorders>
          </w:tcPr>
          <w:p w14:paraId="1F6C33FF" w14:textId="77777777" w:rsidR="007902C2" w:rsidRPr="00140E21" w:rsidRDefault="007902C2" w:rsidP="00BE4228">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single" w:sz="4" w:space="0" w:color="auto"/>
            </w:tcBorders>
          </w:tcPr>
          <w:p w14:paraId="151378AF" w14:textId="106EA32C" w:rsidR="007902C2" w:rsidRPr="00140E21" w:rsidRDefault="007902C2" w:rsidP="007902C2">
            <w:pPr>
              <w:pStyle w:val="TAL"/>
              <w:rPr>
                <w:rFonts w:eastAsia="Malgun Gothic"/>
              </w:rPr>
            </w:pPr>
            <w:del w:id="49" w:author="hw_user" w:date="2023-09-19T11:54:00Z">
              <w:r w:rsidRPr="00140E21" w:rsidDel="007902C2">
                <w:rPr>
                  <w:rFonts w:eastAsia="Malgun Gothic"/>
                </w:rPr>
                <w:delText>-</w:delText>
              </w:r>
            </w:del>
            <w:ins w:id="50" w:author="hw_user" w:date="2023-09-19T11:54:00Z">
              <w:r>
                <w:rPr>
                  <w:rFonts w:eastAsia="Malgun Gothic"/>
                </w:rPr>
                <w:t>Source</w:t>
              </w:r>
            </w:ins>
            <w:ins w:id="51" w:author="hw_user" w:date="2023-09-27T18:24:00Z">
              <w:r w:rsidR="000A06DD">
                <w:rPr>
                  <w:rFonts w:eastAsia="Malgun Gothic"/>
                </w:rPr>
                <w:t xml:space="preserve"> NF type</w:t>
              </w:r>
            </w:ins>
            <w:ins w:id="52" w:author="hw_user" w:date="2023-09-27T18:25:00Z">
              <w:r w:rsidR="000A06DD">
                <w:rPr>
                  <w:rFonts w:eastAsia="Malgun Gothic"/>
                </w:rPr>
                <w:t xml:space="preserve"> </w:t>
              </w:r>
            </w:ins>
            <w:ins w:id="53" w:author="hw_user" w:date="2023-09-19T11:56:00Z">
              <w:r w:rsidR="003479EB">
                <w:rPr>
                  <w:rFonts w:eastAsia="Malgun Gothic"/>
                </w:rPr>
                <w:t>(NOTE X)</w:t>
              </w:r>
            </w:ins>
          </w:p>
        </w:tc>
      </w:tr>
      <w:tr w:rsidR="007902C2" w:rsidRPr="00140E21" w14:paraId="75E173AD" w14:textId="77777777" w:rsidTr="000A06DD">
        <w:trPr>
          <w:cantSplit/>
        </w:trPr>
        <w:tc>
          <w:tcPr>
            <w:tcW w:w="1984" w:type="dxa"/>
            <w:tcBorders>
              <w:top w:val="nil"/>
              <w:bottom w:val="nil"/>
            </w:tcBorders>
            <w:shd w:val="clear" w:color="auto" w:fill="auto"/>
          </w:tcPr>
          <w:p w14:paraId="34058C9A" w14:textId="77777777" w:rsidR="007902C2" w:rsidRPr="00140E21" w:rsidRDefault="007902C2" w:rsidP="00BE4228">
            <w:pPr>
              <w:pStyle w:val="TAL"/>
              <w:rPr>
                <w:rFonts w:eastAsia="SimSun"/>
                <w:lang w:eastAsia="zh-CN"/>
              </w:rPr>
            </w:pPr>
          </w:p>
        </w:tc>
        <w:tc>
          <w:tcPr>
            <w:tcW w:w="3119" w:type="dxa"/>
            <w:tcBorders>
              <w:top w:val="single" w:sz="4" w:space="0" w:color="auto"/>
              <w:bottom w:val="nil"/>
            </w:tcBorders>
          </w:tcPr>
          <w:p w14:paraId="53EFBDA5" w14:textId="77777777" w:rsidR="007902C2" w:rsidRPr="00140E21" w:rsidRDefault="007902C2" w:rsidP="00BE4228">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2F4B4AA5" w14:textId="77777777" w:rsidR="007902C2" w:rsidRPr="00140E21" w:rsidRDefault="007902C2" w:rsidP="00BE4228">
            <w:pPr>
              <w:pStyle w:val="TAL"/>
              <w:rPr>
                <w:rFonts w:eastAsia="Malgun Gothic"/>
              </w:rPr>
            </w:pPr>
            <w:r w:rsidRPr="00140E21">
              <w:rPr>
                <w:rFonts w:eastAsia="Malgun Gothic"/>
              </w:rPr>
              <w:t>AF transaction internal ID</w:t>
            </w:r>
          </w:p>
        </w:tc>
        <w:tc>
          <w:tcPr>
            <w:tcW w:w="1843" w:type="dxa"/>
            <w:tcBorders>
              <w:top w:val="single" w:sz="4" w:space="0" w:color="auto"/>
              <w:bottom w:val="nil"/>
            </w:tcBorders>
          </w:tcPr>
          <w:p w14:paraId="767B5E66" w14:textId="77777777" w:rsidR="007902C2" w:rsidRPr="00140E21" w:rsidRDefault="007902C2" w:rsidP="00BE4228">
            <w:pPr>
              <w:pStyle w:val="TAL"/>
              <w:rPr>
                <w:rFonts w:eastAsia="Malgun Gothic"/>
              </w:rPr>
            </w:pPr>
          </w:p>
        </w:tc>
      </w:tr>
      <w:tr w:rsidR="007902C2" w:rsidRPr="00140E21" w14:paraId="54F0497F" w14:textId="77777777" w:rsidTr="00BE4228">
        <w:trPr>
          <w:cantSplit/>
        </w:trPr>
        <w:tc>
          <w:tcPr>
            <w:tcW w:w="1984" w:type="dxa"/>
            <w:tcBorders>
              <w:top w:val="nil"/>
              <w:bottom w:val="nil"/>
            </w:tcBorders>
            <w:shd w:val="clear" w:color="auto" w:fill="auto"/>
          </w:tcPr>
          <w:p w14:paraId="651FA12B" w14:textId="77777777" w:rsidR="007902C2" w:rsidRPr="00140E21" w:rsidRDefault="007902C2" w:rsidP="00BE4228">
            <w:pPr>
              <w:pStyle w:val="TAL"/>
              <w:rPr>
                <w:rFonts w:eastAsia="SimSun"/>
                <w:lang w:eastAsia="zh-CN"/>
              </w:rPr>
            </w:pPr>
          </w:p>
        </w:tc>
        <w:tc>
          <w:tcPr>
            <w:tcW w:w="3119" w:type="dxa"/>
            <w:tcBorders>
              <w:top w:val="nil"/>
              <w:bottom w:val="single" w:sz="4" w:space="0" w:color="auto"/>
            </w:tcBorders>
          </w:tcPr>
          <w:p w14:paraId="0976C910" w14:textId="77777777" w:rsidR="007902C2" w:rsidRPr="00140E21" w:rsidRDefault="007902C2" w:rsidP="00BE4228">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2D0C2782" w14:textId="77777777" w:rsidR="007902C2" w:rsidRPr="00140E21" w:rsidRDefault="007902C2" w:rsidP="00BE4228">
            <w:pPr>
              <w:pStyle w:val="TAL"/>
              <w:rPr>
                <w:rFonts w:eastAsia="Malgun Gothic"/>
              </w:rPr>
            </w:pPr>
            <w:r w:rsidRPr="00140E21">
              <w:rPr>
                <w:rFonts w:eastAsia="Malgun Gothic"/>
              </w:rPr>
              <w:t>S-NSSAI and DNN</w:t>
            </w:r>
          </w:p>
          <w:p w14:paraId="46545EA6" w14:textId="77777777" w:rsidR="007902C2" w:rsidRPr="00140E21" w:rsidRDefault="007902C2" w:rsidP="00BE4228">
            <w:pPr>
              <w:pStyle w:val="TAL"/>
              <w:rPr>
                <w:rFonts w:eastAsia="Malgun Gothic"/>
              </w:rPr>
            </w:pPr>
            <w:r w:rsidRPr="00140E21">
              <w:rPr>
                <w:rFonts w:eastAsia="Malgun Gothic"/>
              </w:rPr>
              <w:t>and/or</w:t>
            </w:r>
          </w:p>
          <w:p w14:paraId="2DBFD787" w14:textId="77777777" w:rsidR="007902C2" w:rsidRPr="00140E21" w:rsidRDefault="007902C2" w:rsidP="00BE4228">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33BC2BFD" w14:textId="77777777" w:rsidR="007902C2" w:rsidRPr="00140E21" w:rsidRDefault="007902C2" w:rsidP="00BE4228">
            <w:pPr>
              <w:pStyle w:val="TAL"/>
              <w:rPr>
                <w:rFonts w:eastAsia="Malgun Gothic"/>
              </w:rPr>
            </w:pPr>
          </w:p>
        </w:tc>
      </w:tr>
      <w:tr w:rsidR="007902C2" w:rsidRPr="00140E21" w14:paraId="184E4D49" w14:textId="77777777" w:rsidTr="00BE4228">
        <w:tc>
          <w:tcPr>
            <w:tcW w:w="1984" w:type="dxa"/>
            <w:tcBorders>
              <w:top w:val="nil"/>
              <w:bottom w:val="nil"/>
            </w:tcBorders>
            <w:shd w:val="clear" w:color="auto" w:fill="auto"/>
          </w:tcPr>
          <w:p w14:paraId="21407D02" w14:textId="77777777" w:rsidR="007902C2" w:rsidRPr="00140E21" w:rsidRDefault="007902C2" w:rsidP="00BE4228">
            <w:pPr>
              <w:pStyle w:val="TAL"/>
              <w:rPr>
                <w:rFonts w:eastAsia="SimSun"/>
                <w:lang w:eastAsia="zh-CN"/>
              </w:rPr>
            </w:pPr>
          </w:p>
        </w:tc>
        <w:tc>
          <w:tcPr>
            <w:tcW w:w="3119" w:type="dxa"/>
            <w:tcBorders>
              <w:bottom w:val="nil"/>
            </w:tcBorders>
            <w:vAlign w:val="center"/>
          </w:tcPr>
          <w:p w14:paraId="42087078" w14:textId="77777777" w:rsidR="007902C2" w:rsidRDefault="007902C2" w:rsidP="00BE4228">
            <w:pPr>
              <w:pStyle w:val="TAL"/>
            </w:pPr>
            <w:r>
              <w:t>AF traffic influence request information for service function chaining</w:t>
            </w:r>
          </w:p>
        </w:tc>
        <w:tc>
          <w:tcPr>
            <w:tcW w:w="1984" w:type="dxa"/>
            <w:tcBorders>
              <w:bottom w:val="single" w:sz="4" w:space="0" w:color="auto"/>
            </w:tcBorders>
          </w:tcPr>
          <w:p w14:paraId="58CF9504" w14:textId="77777777" w:rsidR="007902C2" w:rsidRPr="00140E21" w:rsidRDefault="007902C2" w:rsidP="00BE4228">
            <w:pPr>
              <w:pStyle w:val="TAL"/>
              <w:rPr>
                <w:rFonts w:eastAsia="Malgun Gothic"/>
              </w:rPr>
            </w:pPr>
            <w:r>
              <w:rPr>
                <w:rFonts w:eastAsia="Malgun Gothic"/>
              </w:rPr>
              <w:t>AF transaction internal ID</w:t>
            </w:r>
          </w:p>
        </w:tc>
        <w:tc>
          <w:tcPr>
            <w:tcW w:w="1843" w:type="dxa"/>
            <w:tcBorders>
              <w:bottom w:val="single" w:sz="4" w:space="0" w:color="auto"/>
            </w:tcBorders>
          </w:tcPr>
          <w:p w14:paraId="2E94AA19" w14:textId="77777777" w:rsidR="007902C2" w:rsidRDefault="007902C2" w:rsidP="00BE4228">
            <w:pPr>
              <w:pStyle w:val="TAL"/>
              <w:rPr>
                <w:rFonts w:eastAsia="Malgun Gothic"/>
              </w:rPr>
            </w:pPr>
          </w:p>
        </w:tc>
      </w:tr>
      <w:tr w:rsidR="007902C2" w:rsidRPr="00140E21" w14:paraId="6B4786C2" w14:textId="77777777" w:rsidTr="00BE4228">
        <w:tc>
          <w:tcPr>
            <w:tcW w:w="1984" w:type="dxa"/>
            <w:tcBorders>
              <w:top w:val="nil"/>
              <w:bottom w:val="nil"/>
            </w:tcBorders>
            <w:shd w:val="clear" w:color="auto" w:fill="auto"/>
          </w:tcPr>
          <w:p w14:paraId="0EF7B8F2" w14:textId="77777777" w:rsidR="007902C2" w:rsidRPr="00140E21" w:rsidRDefault="007902C2" w:rsidP="00BE4228">
            <w:pPr>
              <w:pStyle w:val="TAL"/>
              <w:rPr>
                <w:rFonts w:eastAsia="SimSun"/>
                <w:lang w:eastAsia="zh-CN"/>
              </w:rPr>
            </w:pPr>
          </w:p>
        </w:tc>
        <w:tc>
          <w:tcPr>
            <w:tcW w:w="3119" w:type="dxa"/>
            <w:tcBorders>
              <w:top w:val="nil"/>
              <w:bottom w:val="single" w:sz="4" w:space="0" w:color="auto"/>
            </w:tcBorders>
            <w:vAlign w:val="center"/>
          </w:tcPr>
          <w:p w14:paraId="507EE412" w14:textId="77777777" w:rsidR="007902C2" w:rsidRDefault="007902C2" w:rsidP="00BE4228">
            <w:pPr>
              <w:pStyle w:val="TAL"/>
            </w:pPr>
            <w:r>
              <w:t>(See clause 5.6.16 and clause 6.3.7.2 of TS 23.501 [2])</w:t>
            </w:r>
          </w:p>
        </w:tc>
        <w:tc>
          <w:tcPr>
            <w:tcW w:w="1984" w:type="dxa"/>
            <w:tcBorders>
              <w:bottom w:val="single" w:sz="4" w:space="0" w:color="auto"/>
            </w:tcBorders>
          </w:tcPr>
          <w:p w14:paraId="2F005D4F" w14:textId="77777777" w:rsidR="007902C2" w:rsidRDefault="007902C2" w:rsidP="00BE4228">
            <w:pPr>
              <w:pStyle w:val="TAL"/>
              <w:rPr>
                <w:rFonts w:eastAsia="Malgun Gothic"/>
              </w:rPr>
            </w:pPr>
            <w:r>
              <w:rPr>
                <w:rFonts w:eastAsia="Malgun Gothic"/>
              </w:rPr>
              <w:t>S-NSSAI and DNN</w:t>
            </w:r>
          </w:p>
          <w:p w14:paraId="3C086037" w14:textId="77777777" w:rsidR="007902C2" w:rsidRDefault="007902C2" w:rsidP="00BE4228">
            <w:pPr>
              <w:pStyle w:val="TAL"/>
              <w:rPr>
                <w:rFonts w:eastAsia="Malgun Gothic"/>
              </w:rPr>
            </w:pPr>
            <w:r>
              <w:rPr>
                <w:rFonts w:eastAsia="Malgun Gothic"/>
              </w:rPr>
              <w:t>and/or</w:t>
            </w:r>
          </w:p>
          <w:p w14:paraId="285FE085" w14:textId="77777777" w:rsidR="007902C2" w:rsidRPr="00140E21" w:rsidRDefault="007902C2" w:rsidP="00BE4228">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01350D2F" w14:textId="77777777" w:rsidR="007902C2" w:rsidRDefault="007902C2" w:rsidP="00BE4228">
            <w:pPr>
              <w:pStyle w:val="TAL"/>
              <w:rPr>
                <w:rFonts w:eastAsia="Malgun Gothic"/>
              </w:rPr>
            </w:pPr>
          </w:p>
        </w:tc>
      </w:tr>
      <w:tr w:rsidR="007902C2" w:rsidRPr="00140E21" w14:paraId="4C080A90" w14:textId="77777777" w:rsidTr="00BE4228">
        <w:trPr>
          <w:cantSplit/>
        </w:trPr>
        <w:tc>
          <w:tcPr>
            <w:tcW w:w="1984" w:type="dxa"/>
            <w:tcBorders>
              <w:top w:val="nil"/>
              <w:bottom w:val="nil"/>
            </w:tcBorders>
            <w:shd w:val="clear" w:color="auto" w:fill="auto"/>
          </w:tcPr>
          <w:p w14:paraId="3209B3A5" w14:textId="77777777" w:rsidR="007902C2" w:rsidRPr="00140E21" w:rsidRDefault="007902C2" w:rsidP="00BE4228">
            <w:pPr>
              <w:pStyle w:val="TAL"/>
              <w:rPr>
                <w:rFonts w:eastAsia="SimSun"/>
                <w:lang w:eastAsia="zh-CN"/>
              </w:rPr>
            </w:pPr>
          </w:p>
        </w:tc>
        <w:tc>
          <w:tcPr>
            <w:tcW w:w="3119" w:type="dxa"/>
            <w:tcBorders>
              <w:top w:val="nil"/>
              <w:bottom w:val="single" w:sz="4" w:space="0" w:color="auto"/>
            </w:tcBorders>
          </w:tcPr>
          <w:p w14:paraId="393D8700" w14:textId="77777777" w:rsidR="007902C2" w:rsidRDefault="007902C2" w:rsidP="00BE4228">
            <w:pPr>
              <w:pStyle w:val="TAL"/>
              <w:rPr>
                <w:rFonts w:eastAsia="Malgun Gothic"/>
              </w:rPr>
            </w:pPr>
            <w:r w:rsidRPr="00140E21">
              <w:rPr>
                <w:rFonts w:eastAsia="Malgun Gothic"/>
              </w:rPr>
              <w:t>Background Data Transfer</w:t>
            </w:r>
          </w:p>
          <w:p w14:paraId="0870DE79" w14:textId="77777777" w:rsidR="007902C2" w:rsidRPr="00140E21" w:rsidRDefault="007902C2" w:rsidP="00BE4228">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6D1388C5" w14:textId="77777777" w:rsidR="007902C2" w:rsidRPr="00140E21" w:rsidRDefault="007902C2" w:rsidP="00BE4228">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172CBFA" w14:textId="77777777" w:rsidR="007902C2" w:rsidRPr="00140E21" w:rsidRDefault="007902C2" w:rsidP="00BE4228">
            <w:pPr>
              <w:pStyle w:val="TAL"/>
              <w:rPr>
                <w:rFonts w:eastAsia="Malgun Gothic"/>
              </w:rPr>
            </w:pPr>
          </w:p>
        </w:tc>
      </w:tr>
      <w:tr w:rsidR="007902C2" w:rsidRPr="00140E21" w14:paraId="0F658605" w14:textId="77777777" w:rsidTr="00BE4228">
        <w:trPr>
          <w:cantSplit/>
        </w:trPr>
        <w:tc>
          <w:tcPr>
            <w:tcW w:w="1984" w:type="dxa"/>
            <w:tcBorders>
              <w:top w:val="nil"/>
              <w:bottom w:val="nil"/>
            </w:tcBorders>
            <w:shd w:val="clear" w:color="auto" w:fill="auto"/>
          </w:tcPr>
          <w:p w14:paraId="6B8A20DC" w14:textId="77777777" w:rsidR="007902C2" w:rsidRPr="00140E21" w:rsidRDefault="007902C2" w:rsidP="00BE4228">
            <w:pPr>
              <w:pStyle w:val="TAL"/>
              <w:rPr>
                <w:rFonts w:eastAsia="SimSun"/>
                <w:lang w:eastAsia="zh-CN"/>
              </w:rPr>
            </w:pPr>
          </w:p>
        </w:tc>
        <w:tc>
          <w:tcPr>
            <w:tcW w:w="3119" w:type="dxa"/>
            <w:tcBorders>
              <w:top w:val="nil"/>
              <w:bottom w:val="single" w:sz="4" w:space="0" w:color="auto"/>
            </w:tcBorders>
          </w:tcPr>
          <w:p w14:paraId="2D1B7D00" w14:textId="77777777" w:rsidR="007902C2" w:rsidRPr="00140E21" w:rsidRDefault="007902C2" w:rsidP="00BE4228">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12974431" w14:textId="77777777" w:rsidR="007902C2" w:rsidRDefault="007902C2" w:rsidP="00BE4228">
            <w:pPr>
              <w:pStyle w:val="TAL"/>
              <w:rPr>
                <w:rFonts w:eastAsia="Malgun Gothic"/>
              </w:rPr>
            </w:pPr>
            <w:r>
              <w:rPr>
                <w:rFonts w:eastAsia="Malgun Gothic"/>
              </w:rPr>
              <w:t>S-NSSAI and DNN</w:t>
            </w:r>
          </w:p>
          <w:p w14:paraId="501FC173" w14:textId="77777777" w:rsidR="007902C2" w:rsidRDefault="007902C2" w:rsidP="00BE4228">
            <w:pPr>
              <w:pStyle w:val="TAL"/>
              <w:rPr>
                <w:rFonts w:eastAsia="Malgun Gothic"/>
              </w:rPr>
            </w:pPr>
            <w:r>
              <w:rPr>
                <w:rFonts w:eastAsia="Malgun Gothic"/>
              </w:rPr>
              <w:t>or</w:t>
            </w:r>
          </w:p>
          <w:p w14:paraId="6D4D34B6" w14:textId="77777777" w:rsidR="007902C2" w:rsidRPr="00140E21" w:rsidRDefault="007902C2" w:rsidP="00BE4228">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45EC2573" w14:textId="77777777" w:rsidR="007902C2" w:rsidRPr="00140E21" w:rsidRDefault="007902C2" w:rsidP="00BE4228">
            <w:pPr>
              <w:pStyle w:val="TAL"/>
              <w:rPr>
                <w:rFonts w:eastAsia="Malgun Gothic"/>
              </w:rPr>
            </w:pPr>
          </w:p>
        </w:tc>
      </w:tr>
      <w:tr w:rsidR="007902C2" w:rsidRPr="00140E21" w14:paraId="298D8C71" w14:textId="77777777" w:rsidTr="00BE4228">
        <w:trPr>
          <w:cantSplit/>
        </w:trPr>
        <w:tc>
          <w:tcPr>
            <w:tcW w:w="1984" w:type="dxa"/>
            <w:tcBorders>
              <w:top w:val="nil"/>
              <w:bottom w:val="nil"/>
            </w:tcBorders>
            <w:shd w:val="clear" w:color="auto" w:fill="auto"/>
          </w:tcPr>
          <w:p w14:paraId="44D32E1B" w14:textId="77777777" w:rsidR="007902C2" w:rsidRPr="00140E21" w:rsidRDefault="007902C2" w:rsidP="00BE4228">
            <w:pPr>
              <w:pStyle w:val="TAL"/>
              <w:rPr>
                <w:rFonts w:eastAsia="SimSun"/>
                <w:lang w:eastAsia="zh-CN"/>
              </w:rPr>
            </w:pPr>
          </w:p>
        </w:tc>
        <w:tc>
          <w:tcPr>
            <w:tcW w:w="3119" w:type="dxa"/>
            <w:tcBorders>
              <w:top w:val="nil"/>
              <w:bottom w:val="single" w:sz="4" w:space="0" w:color="auto"/>
            </w:tcBorders>
          </w:tcPr>
          <w:p w14:paraId="749C95CD" w14:textId="77777777" w:rsidR="007902C2" w:rsidRDefault="007902C2" w:rsidP="00BE4228">
            <w:pPr>
              <w:pStyle w:val="TAL"/>
              <w:rPr>
                <w:rFonts w:eastAsia="Malgun Gothic"/>
              </w:rPr>
            </w:pPr>
            <w:r>
              <w:rPr>
                <w:rFonts w:eastAsia="Malgun Gothic"/>
              </w:rPr>
              <w:t>EAS Deployment Information</w:t>
            </w:r>
          </w:p>
          <w:p w14:paraId="362BCB11" w14:textId="77777777" w:rsidR="007902C2" w:rsidRPr="00140E21" w:rsidRDefault="007902C2" w:rsidP="00BE4228">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491A0CBD" w14:textId="77777777" w:rsidR="007902C2" w:rsidRPr="00140E21" w:rsidRDefault="007902C2" w:rsidP="00BE4228">
            <w:pPr>
              <w:pStyle w:val="TAL"/>
              <w:rPr>
                <w:rFonts w:eastAsia="Malgun Gothic"/>
              </w:rPr>
            </w:pPr>
            <w:r>
              <w:rPr>
                <w:rFonts w:eastAsia="Malgun Gothic"/>
              </w:rPr>
              <w:t>DNN and/or S-NSSAI</w:t>
            </w:r>
          </w:p>
        </w:tc>
        <w:tc>
          <w:tcPr>
            <w:tcW w:w="1843" w:type="dxa"/>
            <w:tcBorders>
              <w:top w:val="nil"/>
              <w:bottom w:val="single" w:sz="4" w:space="0" w:color="auto"/>
            </w:tcBorders>
          </w:tcPr>
          <w:p w14:paraId="07678608" w14:textId="77777777" w:rsidR="007902C2" w:rsidRPr="00140E21" w:rsidRDefault="007902C2" w:rsidP="00BE4228">
            <w:pPr>
              <w:pStyle w:val="TAL"/>
              <w:rPr>
                <w:rFonts w:eastAsia="Malgun Gothic"/>
              </w:rPr>
            </w:pPr>
            <w:r>
              <w:rPr>
                <w:rFonts w:eastAsia="Malgun Gothic"/>
              </w:rPr>
              <w:t>Application Identifier and/or Internal Group Identifier</w:t>
            </w:r>
          </w:p>
        </w:tc>
      </w:tr>
      <w:tr w:rsidR="007902C2" w:rsidRPr="00140E21" w14:paraId="10B05765" w14:textId="77777777" w:rsidTr="00BE4228">
        <w:trPr>
          <w:cantSplit/>
        </w:trPr>
        <w:tc>
          <w:tcPr>
            <w:tcW w:w="1984" w:type="dxa"/>
            <w:tcBorders>
              <w:top w:val="nil"/>
              <w:bottom w:val="nil"/>
            </w:tcBorders>
            <w:shd w:val="clear" w:color="auto" w:fill="auto"/>
          </w:tcPr>
          <w:p w14:paraId="365192FC" w14:textId="77777777" w:rsidR="007902C2" w:rsidRPr="00140E21" w:rsidRDefault="007902C2" w:rsidP="00BE4228">
            <w:pPr>
              <w:pStyle w:val="TAL"/>
              <w:rPr>
                <w:rFonts w:eastAsia="SimSun"/>
                <w:lang w:eastAsia="zh-CN"/>
              </w:rPr>
            </w:pPr>
          </w:p>
        </w:tc>
        <w:tc>
          <w:tcPr>
            <w:tcW w:w="3119" w:type="dxa"/>
            <w:tcBorders>
              <w:top w:val="single" w:sz="4" w:space="0" w:color="auto"/>
              <w:bottom w:val="nil"/>
            </w:tcBorders>
            <w:shd w:val="clear" w:color="auto" w:fill="auto"/>
          </w:tcPr>
          <w:p w14:paraId="72808F68" w14:textId="77777777" w:rsidR="007902C2" w:rsidRPr="00140E21" w:rsidRDefault="007902C2" w:rsidP="00BE4228">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490A7C05" w14:textId="77777777" w:rsidR="007902C2" w:rsidRPr="00140E21" w:rsidRDefault="007902C2" w:rsidP="00BE4228">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3244B3BE" w14:textId="77777777" w:rsidR="007902C2" w:rsidRPr="00140E21" w:rsidRDefault="007902C2" w:rsidP="00BE4228">
            <w:pPr>
              <w:pStyle w:val="TAL"/>
              <w:rPr>
                <w:rFonts w:eastAsia="Malgun Gothic"/>
              </w:rPr>
            </w:pPr>
          </w:p>
        </w:tc>
      </w:tr>
      <w:tr w:rsidR="007902C2" w:rsidRPr="00140E21" w14:paraId="272A48DB" w14:textId="77777777" w:rsidTr="00BE4228">
        <w:trPr>
          <w:cantSplit/>
        </w:trPr>
        <w:tc>
          <w:tcPr>
            <w:tcW w:w="1984" w:type="dxa"/>
            <w:tcBorders>
              <w:top w:val="nil"/>
              <w:bottom w:val="nil"/>
            </w:tcBorders>
            <w:shd w:val="clear" w:color="auto" w:fill="auto"/>
          </w:tcPr>
          <w:p w14:paraId="58156939" w14:textId="77777777" w:rsidR="007902C2" w:rsidRPr="00140E21" w:rsidRDefault="007902C2" w:rsidP="00BE4228">
            <w:pPr>
              <w:pStyle w:val="TAL"/>
              <w:rPr>
                <w:rFonts w:eastAsia="SimSun"/>
                <w:lang w:eastAsia="zh-CN"/>
              </w:rPr>
            </w:pPr>
          </w:p>
        </w:tc>
        <w:tc>
          <w:tcPr>
            <w:tcW w:w="3119" w:type="dxa"/>
            <w:tcBorders>
              <w:top w:val="nil"/>
              <w:bottom w:val="single" w:sz="4" w:space="0" w:color="auto"/>
            </w:tcBorders>
            <w:shd w:val="clear" w:color="auto" w:fill="auto"/>
          </w:tcPr>
          <w:p w14:paraId="48729E00" w14:textId="77777777" w:rsidR="007902C2" w:rsidRPr="00140E21" w:rsidRDefault="007902C2" w:rsidP="00BE4228">
            <w:pPr>
              <w:pStyle w:val="TAL"/>
              <w:rPr>
                <w:rFonts w:eastAsia="Malgun Gothic"/>
              </w:rPr>
            </w:pPr>
          </w:p>
        </w:tc>
        <w:tc>
          <w:tcPr>
            <w:tcW w:w="1984" w:type="dxa"/>
            <w:tcBorders>
              <w:top w:val="single" w:sz="4" w:space="0" w:color="auto"/>
              <w:bottom w:val="single" w:sz="4" w:space="0" w:color="auto"/>
            </w:tcBorders>
          </w:tcPr>
          <w:p w14:paraId="70244E39" w14:textId="77777777" w:rsidR="007902C2" w:rsidRDefault="007902C2" w:rsidP="00BE4228">
            <w:pPr>
              <w:pStyle w:val="TAL"/>
              <w:rPr>
                <w:rFonts w:eastAsia="Malgun Gothic"/>
              </w:rPr>
            </w:pPr>
            <w:r>
              <w:rPr>
                <w:rFonts w:eastAsia="Malgun Gothic"/>
              </w:rPr>
              <w:t>S-NSSAI and DNN</w:t>
            </w:r>
          </w:p>
          <w:p w14:paraId="3BD9D3F3" w14:textId="77777777" w:rsidR="007902C2" w:rsidRDefault="007902C2" w:rsidP="00BE4228">
            <w:pPr>
              <w:pStyle w:val="TAL"/>
              <w:rPr>
                <w:rFonts w:eastAsia="Malgun Gothic"/>
              </w:rPr>
            </w:pPr>
            <w:r>
              <w:rPr>
                <w:rFonts w:eastAsia="Malgun Gothic"/>
              </w:rPr>
              <w:t>and/or</w:t>
            </w:r>
          </w:p>
          <w:p w14:paraId="2EA4D2D7" w14:textId="77777777" w:rsidR="007902C2" w:rsidRPr="00140E21" w:rsidRDefault="007902C2" w:rsidP="00BE4228">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0439597A" w14:textId="77777777" w:rsidR="007902C2" w:rsidRPr="00140E21" w:rsidRDefault="007902C2" w:rsidP="00BE4228">
            <w:pPr>
              <w:pStyle w:val="TAL"/>
              <w:rPr>
                <w:rFonts w:eastAsia="Malgun Gothic"/>
              </w:rPr>
            </w:pPr>
          </w:p>
        </w:tc>
      </w:tr>
      <w:tr w:rsidR="007902C2" w:rsidRPr="00140E21" w14:paraId="6F349D98" w14:textId="77777777" w:rsidTr="00BE4228">
        <w:trPr>
          <w:cantSplit/>
        </w:trPr>
        <w:tc>
          <w:tcPr>
            <w:tcW w:w="1984" w:type="dxa"/>
            <w:tcBorders>
              <w:top w:val="nil"/>
              <w:bottom w:val="nil"/>
            </w:tcBorders>
            <w:shd w:val="clear" w:color="auto" w:fill="auto"/>
          </w:tcPr>
          <w:p w14:paraId="1C39C17E" w14:textId="77777777" w:rsidR="007902C2" w:rsidRPr="00140E21" w:rsidRDefault="007902C2" w:rsidP="00BE4228">
            <w:pPr>
              <w:pStyle w:val="TAL"/>
              <w:rPr>
                <w:rFonts w:eastAsia="SimSun"/>
                <w:lang w:eastAsia="zh-CN"/>
              </w:rPr>
            </w:pPr>
          </w:p>
        </w:tc>
        <w:tc>
          <w:tcPr>
            <w:tcW w:w="3119" w:type="dxa"/>
            <w:tcBorders>
              <w:top w:val="single" w:sz="4" w:space="0" w:color="auto"/>
              <w:bottom w:val="nil"/>
            </w:tcBorders>
            <w:shd w:val="clear" w:color="auto" w:fill="auto"/>
          </w:tcPr>
          <w:p w14:paraId="6EC0C0A2" w14:textId="77777777" w:rsidR="007902C2" w:rsidRPr="00140E21" w:rsidRDefault="007902C2" w:rsidP="00BE4228">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73AAFA17" w14:textId="77777777" w:rsidR="007902C2" w:rsidRPr="00140E21" w:rsidRDefault="007902C2" w:rsidP="00BE4228">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1492C49" w14:textId="77777777" w:rsidR="007902C2" w:rsidRPr="00140E21" w:rsidRDefault="007902C2" w:rsidP="00BE4228">
            <w:pPr>
              <w:pStyle w:val="TAL"/>
              <w:rPr>
                <w:rFonts w:eastAsia="Malgun Gothic"/>
              </w:rPr>
            </w:pPr>
          </w:p>
        </w:tc>
      </w:tr>
      <w:tr w:rsidR="007902C2" w:rsidRPr="00140E21" w14:paraId="38AFAEC3" w14:textId="77777777" w:rsidTr="00BE4228">
        <w:trPr>
          <w:cantSplit/>
        </w:trPr>
        <w:tc>
          <w:tcPr>
            <w:tcW w:w="1984" w:type="dxa"/>
            <w:tcBorders>
              <w:top w:val="nil"/>
              <w:bottom w:val="single" w:sz="4" w:space="0" w:color="auto"/>
            </w:tcBorders>
            <w:shd w:val="clear" w:color="auto" w:fill="auto"/>
          </w:tcPr>
          <w:p w14:paraId="508ECF73" w14:textId="77777777" w:rsidR="007902C2" w:rsidRPr="00140E21" w:rsidRDefault="007902C2" w:rsidP="00BE4228">
            <w:pPr>
              <w:pStyle w:val="TAL"/>
              <w:rPr>
                <w:rFonts w:eastAsia="SimSun"/>
                <w:lang w:eastAsia="zh-CN"/>
              </w:rPr>
            </w:pPr>
          </w:p>
        </w:tc>
        <w:tc>
          <w:tcPr>
            <w:tcW w:w="3119" w:type="dxa"/>
            <w:tcBorders>
              <w:top w:val="nil"/>
              <w:bottom w:val="single" w:sz="4" w:space="0" w:color="auto"/>
            </w:tcBorders>
            <w:shd w:val="clear" w:color="auto" w:fill="auto"/>
          </w:tcPr>
          <w:p w14:paraId="11B93E21" w14:textId="77777777" w:rsidR="007902C2" w:rsidRPr="00140E21" w:rsidRDefault="007902C2" w:rsidP="00BE4228">
            <w:pPr>
              <w:pStyle w:val="TAL"/>
              <w:rPr>
                <w:rFonts w:eastAsia="Malgun Gothic"/>
              </w:rPr>
            </w:pPr>
          </w:p>
        </w:tc>
        <w:tc>
          <w:tcPr>
            <w:tcW w:w="1984" w:type="dxa"/>
            <w:tcBorders>
              <w:top w:val="single" w:sz="4" w:space="0" w:color="auto"/>
              <w:bottom w:val="single" w:sz="4" w:space="0" w:color="auto"/>
            </w:tcBorders>
          </w:tcPr>
          <w:p w14:paraId="0A91392E" w14:textId="77777777" w:rsidR="007902C2" w:rsidRDefault="007902C2" w:rsidP="00BE4228">
            <w:pPr>
              <w:pStyle w:val="TAL"/>
              <w:rPr>
                <w:rFonts w:eastAsia="Malgun Gothic"/>
              </w:rPr>
            </w:pPr>
            <w:r>
              <w:rPr>
                <w:rFonts w:eastAsia="Malgun Gothic"/>
              </w:rPr>
              <w:t>S-NSSAI and DNN</w:t>
            </w:r>
          </w:p>
          <w:p w14:paraId="004B4E3D" w14:textId="77777777" w:rsidR="007902C2" w:rsidRDefault="007902C2" w:rsidP="00BE4228">
            <w:pPr>
              <w:pStyle w:val="TAL"/>
              <w:rPr>
                <w:rFonts w:eastAsia="Malgun Gothic"/>
              </w:rPr>
            </w:pPr>
            <w:r>
              <w:rPr>
                <w:rFonts w:eastAsia="Malgun Gothic"/>
              </w:rPr>
              <w:t>and/or</w:t>
            </w:r>
          </w:p>
          <w:p w14:paraId="64053A4C" w14:textId="77777777" w:rsidR="007902C2" w:rsidRPr="00140E21" w:rsidRDefault="007902C2" w:rsidP="00BE4228">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379A6208" w14:textId="77777777" w:rsidR="007902C2" w:rsidRPr="00140E21" w:rsidRDefault="007902C2" w:rsidP="00BE4228">
            <w:pPr>
              <w:pStyle w:val="TAL"/>
              <w:rPr>
                <w:rFonts w:eastAsia="Malgun Gothic"/>
              </w:rPr>
            </w:pPr>
          </w:p>
        </w:tc>
      </w:tr>
      <w:tr w:rsidR="007902C2" w:rsidRPr="00140E21" w14:paraId="3362913E" w14:textId="77777777" w:rsidTr="00BE4228">
        <w:tc>
          <w:tcPr>
            <w:tcW w:w="1984" w:type="dxa"/>
            <w:tcBorders>
              <w:bottom w:val="nil"/>
            </w:tcBorders>
            <w:shd w:val="clear" w:color="auto" w:fill="auto"/>
          </w:tcPr>
          <w:p w14:paraId="46D05138" w14:textId="77777777" w:rsidR="007902C2" w:rsidRPr="00140E21" w:rsidRDefault="007902C2" w:rsidP="00BE4228">
            <w:pPr>
              <w:pStyle w:val="TAL"/>
              <w:rPr>
                <w:rFonts w:eastAsia="SimSun"/>
                <w:lang w:eastAsia="zh-CN"/>
              </w:rPr>
            </w:pPr>
            <w:r w:rsidRPr="00140E21">
              <w:rPr>
                <w:rFonts w:eastAsia="SimSun"/>
                <w:lang w:eastAsia="zh-CN"/>
              </w:rPr>
              <w:t>Policy Data</w:t>
            </w:r>
          </w:p>
        </w:tc>
        <w:tc>
          <w:tcPr>
            <w:tcW w:w="3119" w:type="dxa"/>
          </w:tcPr>
          <w:p w14:paraId="40C8BE24" w14:textId="77777777" w:rsidR="007902C2" w:rsidRPr="00140E21" w:rsidRDefault="007902C2" w:rsidP="00BE4228">
            <w:pPr>
              <w:pStyle w:val="TAL"/>
              <w:rPr>
                <w:rFonts w:eastAsia="SimSun"/>
                <w:lang w:eastAsia="zh-CN"/>
              </w:rPr>
            </w:pPr>
            <w:r w:rsidRPr="00140E21">
              <w:rPr>
                <w:rFonts w:eastAsia="SimSun"/>
                <w:lang w:eastAsia="zh-CN"/>
              </w:rPr>
              <w:t>UE context policy control data</w:t>
            </w:r>
          </w:p>
          <w:p w14:paraId="70333B06" w14:textId="77777777" w:rsidR="007902C2" w:rsidRPr="00140E21" w:rsidRDefault="007902C2" w:rsidP="00BE4228">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786C4E1C" w14:textId="77777777" w:rsidR="007902C2" w:rsidRPr="00140E21" w:rsidRDefault="007902C2" w:rsidP="00BE4228">
            <w:pPr>
              <w:pStyle w:val="TAL"/>
              <w:rPr>
                <w:rFonts w:eastAsia="SimSun"/>
                <w:lang w:eastAsia="zh-CN"/>
              </w:rPr>
            </w:pPr>
            <w:r w:rsidRPr="00140E21">
              <w:rPr>
                <w:rFonts w:eastAsia="SimSun"/>
                <w:lang w:eastAsia="zh-CN"/>
              </w:rPr>
              <w:t>SUPI</w:t>
            </w:r>
          </w:p>
        </w:tc>
        <w:tc>
          <w:tcPr>
            <w:tcW w:w="1843" w:type="dxa"/>
          </w:tcPr>
          <w:p w14:paraId="6DFD8EF7" w14:textId="77777777" w:rsidR="007902C2" w:rsidRPr="00140E21" w:rsidRDefault="007902C2" w:rsidP="00BE4228">
            <w:pPr>
              <w:pStyle w:val="TAL"/>
              <w:rPr>
                <w:rFonts w:eastAsia="SimSun"/>
                <w:lang w:eastAsia="zh-CN"/>
              </w:rPr>
            </w:pPr>
          </w:p>
        </w:tc>
      </w:tr>
      <w:tr w:rsidR="007902C2" w:rsidRPr="00140E21" w14:paraId="606C817D" w14:textId="77777777" w:rsidTr="00BE4228">
        <w:tc>
          <w:tcPr>
            <w:tcW w:w="1984" w:type="dxa"/>
            <w:tcBorders>
              <w:top w:val="nil"/>
              <w:bottom w:val="nil"/>
            </w:tcBorders>
            <w:shd w:val="clear" w:color="auto" w:fill="auto"/>
          </w:tcPr>
          <w:p w14:paraId="676AC692" w14:textId="77777777" w:rsidR="007902C2" w:rsidRPr="00140E21" w:rsidRDefault="007902C2" w:rsidP="00BE4228">
            <w:pPr>
              <w:pStyle w:val="TAL"/>
              <w:rPr>
                <w:rFonts w:eastAsia="SimSun"/>
                <w:lang w:eastAsia="zh-CN"/>
              </w:rPr>
            </w:pPr>
          </w:p>
        </w:tc>
        <w:tc>
          <w:tcPr>
            <w:tcW w:w="3119" w:type="dxa"/>
            <w:tcBorders>
              <w:bottom w:val="nil"/>
            </w:tcBorders>
            <w:vAlign w:val="center"/>
          </w:tcPr>
          <w:p w14:paraId="0650C115" w14:textId="77777777" w:rsidR="007902C2" w:rsidRPr="00140E21" w:rsidRDefault="007902C2" w:rsidP="00BE4228">
            <w:pPr>
              <w:pStyle w:val="TAL"/>
            </w:pPr>
            <w:r w:rsidRPr="00140E21">
              <w:t>PDU Session policy control data</w:t>
            </w:r>
          </w:p>
        </w:tc>
        <w:tc>
          <w:tcPr>
            <w:tcW w:w="1984" w:type="dxa"/>
            <w:tcBorders>
              <w:bottom w:val="nil"/>
            </w:tcBorders>
          </w:tcPr>
          <w:p w14:paraId="630C07A3" w14:textId="77777777" w:rsidR="007902C2" w:rsidRPr="00140E21" w:rsidRDefault="007902C2" w:rsidP="00BE4228">
            <w:pPr>
              <w:pStyle w:val="TAL"/>
              <w:rPr>
                <w:rFonts w:eastAsia="Malgun Gothic"/>
              </w:rPr>
            </w:pPr>
            <w:r w:rsidRPr="00140E21">
              <w:rPr>
                <w:rFonts w:eastAsia="SimSun"/>
                <w:lang w:eastAsia="zh-CN"/>
              </w:rPr>
              <w:t>SUPI</w:t>
            </w:r>
          </w:p>
        </w:tc>
        <w:tc>
          <w:tcPr>
            <w:tcW w:w="1843" w:type="dxa"/>
          </w:tcPr>
          <w:p w14:paraId="5F8DDD37" w14:textId="77777777" w:rsidR="007902C2" w:rsidRPr="00140E21" w:rsidRDefault="007902C2" w:rsidP="00BE4228">
            <w:pPr>
              <w:pStyle w:val="TAL"/>
              <w:rPr>
                <w:rFonts w:eastAsia="Malgun Gothic"/>
              </w:rPr>
            </w:pPr>
            <w:r w:rsidRPr="00140E21">
              <w:rPr>
                <w:rFonts w:eastAsia="Malgun Gothic"/>
              </w:rPr>
              <w:t>S-NSSAI</w:t>
            </w:r>
          </w:p>
        </w:tc>
      </w:tr>
      <w:tr w:rsidR="007902C2" w:rsidRPr="00140E21" w14:paraId="27B1C2A1" w14:textId="77777777" w:rsidTr="00BE4228">
        <w:tc>
          <w:tcPr>
            <w:tcW w:w="1984" w:type="dxa"/>
            <w:tcBorders>
              <w:top w:val="nil"/>
              <w:bottom w:val="nil"/>
            </w:tcBorders>
            <w:shd w:val="clear" w:color="auto" w:fill="auto"/>
          </w:tcPr>
          <w:p w14:paraId="3DB07193" w14:textId="77777777" w:rsidR="007902C2" w:rsidRPr="00140E21" w:rsidRDefault="007902C2" w:rsidP="00BE4228">
            <w:pPr>
              <w:pStyle w:val="TAL"/>
              <w:rPr>
                <w:rFonts w:eastAsia="SimSun"/>
                <w:lang w:eastAsia="zh-CN"/>
              </w:rPr>
            </w:pPr>
          </w:p>
        </w:tc>
        <w:tc>
          <w:tcPr>
            <w:tcW w:w="3119" w:type="dxa"/>
            <w:tcBorders>
              <w:top w:val="nil"/>
            </w:tcBorders>
            <w:vAlign w:val="center"/>
          </w:tcPr>
          <w:p w14:paraId="3501F416" w14:textId="77777777" w:rsidR="007902C2" w:rsidRPr="00140E21" w:rsidRDefault="007902C2" w:rsidP="00BE4228">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26FDC81C" w14:textId="77777777" w:rsidR="007902C2" w:rsidRPr="00140E21" w:rsidRDefault="007902C2" w:rsidP="00BE4228">
            <w:pPr>
              <w:pStyle w:val="TAL"/>
              <w:rPr>
                <w:rFonts w:eastAsia="Malgun Gothic"/>
              </w:rPr>
            </w:pPr>
          </w:p>
        </w:tc>
        <w:tc>
          <w:tcPr>
            <w:tcW w:w="1843" w:type="dxa"/>
            <w:tcBorders>
              <w:bottom w:val="single" w:sz="4" w:space="0" w:color="auto"/>
            </w:tcBorders>
          </w:tcPr>
          <w:p w14:paraId="70F2A506" w14:textId="77777777" w:rsidR="007902C2" w:rsidRPr="00140E21" w:rsidRDefault="007902C2" w:rsidP="00BE4228">
            <w:pPr>
              <w:pStyle w:val="TAL"/>
              <w:rPr>
                <w:rFonts w:eastAsia="Malgun Gothic"/>
              </w:rPr>
            </w:pPr>
            <w:r w:rsidRPr="00140E21">
              <w:rPr>
                <w:rFonts w:eastAsia="Malgun Gothic"/>
              </w:rPr>
              <w:t>DNN</w:t>
            </w:r>
          </w:p>
        </w:tc>
      </w:tr>
      <w:tr w:rsidR="007902C2" w:rsidRPr="00140E21" w14:paraId="6C734BD7" w14:textId="77777777" w:rsidTr="00BE4228">
        <w:tc>
          <w:tcPr>
            <w:tcW w:w="1984" w:type="dxa"/>
            <w:tcBorders>
              <w:top w:val="nil"/>
              <w:bottom w:val="nil"/>
            </w:tcBorders>
            <w:shd w:val="clear" w:color="auto" w:fill="auto"/>
          </w:tcPr>
          <w:p w14:paraId="6984603F" w14:textId="77777777" w:rsidR="007902C2" w:rsidRPr="00140E21" w:rsidRDefault="007902C2" w:rsidP="00BE4228">
            <w:pPr>
              <w:pStyle w:val="TAL"/>
              <w:rPr>
                <w:rFonts w:eastAsia="SimSun"/>
                <w:lang w:eastAsia="zh-CN"/>
              </w:rPr>
            </w:pPr>
          </w:p>
        </w:tc>
        <w:tc>
          <w:tcPr>
            <w:tcW w:w="3119" w:type="dxa"/>
            <w:tcBorders>
              <w:bottom w:val="nil"/>
            </w:tcBorders>
          </w:tcPr>
          <w:p w14:paraId="166D2EDA" w14:textId="77777777" w:rsidR="007902C2" w:rsidRPr="00140E21" w:rsidRDefault="007902C2" w:rsidP="00BE4228">
            <w:pPr>
              <w:pStyle w:val="TAL"/>
            </w:pPr>
            <w:r w:rsidRPr="00140E21">
              <w:t>Policy Set Entry data</w:t>
            </w:r>
          </w:p>
          <w:p w14:paraId="75AB0C20" w14:textId="77777777" w:rsidR="007902C2" w:rsidRPr="00140E21" w:rsidRDefault="007902C2" w:rsidP="00BE4228">
            <w:pPr>
              <w:pStyle w:val="TAL"/>
            </w:pPr>
            <w:r w:rsidRPr="00140E21">
              <w:t xml:space="preserve">(See clause 6.2.1.3 </w:t>
            </w:r>
            <w:r>
              <w:t>of</w:t>
            </w:r>
            <w:r w:rsidRPr="00140E21">
              <w:t xml:space="preserve"> TS 23.503 [20])</w:t>
            </w:r>
          </w:p>
        </w:tc>
        <w:tc>
          <w:tcPr>
            <w:tcW w:w="1984" w:type="dxa"/>
            <w:tcBorders>
              <w:bottom w:val="single" w:sz="4" w:space="0" w:color="auto"/>
            </w:tcBorders>
          </w:tcPr>
          <w:p w14:paraId="3DFD2AE6" w14:textId="77777777" w:rsidR="007902C2" w:rsidRPr="00140E21" w:rsidRDefault="007902C2" w:rsidP="00BE4228">
            <w:pPr>
              <w:pStyle w:val="TAL"/>
              <w:rPr>
                <w:rFonts w:eastAsia="Malgun Gothic"/>
              </w:rPr>
            </w:pPr>
            <w:r w:rsidRPr="00140E21">
              <w:rPr>
                <w:rFonts w:eastAsia="SimSun"/>
                <w:lang w:eastAsia="zh-CN"/>
              </w:rPr>
              <w:t>SUPI (for the UDR in HPLMN)</w:t>
            </w:r>
          </w:p>
        </w:tc>
        <w:tc>
          <w:tcPr>
            <w:tcW w:w="1843" w:type="dxa"/>
            <w:tcBorders>
              <w:bottom w:val="nil"/>
            </w:tcBorders>
          </w:tcPr>
          <w:p w14:paraId="34639C63" w14:textId="77777777" w:rsidR="007902C2" w:rsidRPr="00140E21" w:rsidRDefault="007902C2" w:rsidP="00BE4228">
            <w:pPr>
              <w:pStyle w:val="TAL"/>
              <w:rPr>
                <w:rFonts w:eastAsia="Malgun Gothic"/>
              </w:rPr>
            </w:pPr>
          </w:p>
        </w:tc>
      </w:tr>
      <w:tr w:rsidR="007902C2" w:rsidRPr="00140E21" w14:paraId="75CDDFD8" w14:textId="77777777" w:rsidTr="00BE4228">
        <w:tc>
          <w:tcPr>
            <w:tcW w:w="1984" w:type="dxa"/>
            <w:tcBorders>
              <w:top w:val="nil"/>
              <w:bottom w:val="nil"/>
            </w:tcBorders>
            <w:shd w:val="clear" w:color="auto" w:fill="auto"/>
          </w:tcPr>
          <w:p w14:paraId="1E317B0E" w14:textId="77777777" w:rsidR="007902C2" w:rsidRPr="00140E21" w:rsidRDefault="007902C2" w:rsidP="00BE4228">
            <w:pPr>
              <w:pStyle w:val="TAL"/>
              <w:rPr>
                <w:rFonts w:eastAsia="SimSun"/>
                <w:lang w:eastAsia="zh-CN"/>
              </w:rPr>
            </w:pPr>
          </w:p>
        </w:tc>
        <w:tc>
          <w:tcPr>
            <w:tcW w:w="3119" w:type="dxa"/>
            <w:tcBorders>
              <w:top w:val="nil"/>
              <w:bottom w:val="nil"/>
            </w:tcBorders>
            <w:vAlign w:val="center"/>
          </w:tcPr>
          <w:p w14:paraId="6B4A9CFA" w14:textId="77777777" w:rsidR="007902C2" w:rsidRPr="00140E21" w:rsidRDefault="007902C2" w:rsidP="00BE4228">
            <w:pPr>
              <w:pStyle w:val="TAL"/>
            </w:pPr>
          </w:p>
        </w:tc>
        <w:tc>
          <w:tcPr>
            <w:tcW w:w="1984" w:type="dxa"/>
            <w:tcBorders>
              <w:top w:val="single" w:sz="4" w:space="0" w:color="auto"/>
            </w:tcBorders>
          </w:tcPr>
          <w:p w14:paraId="28751B4F" w14:textId="77777777" w:rsidR="007902C2" w:rsidRPr="00140E21" w:rsidRDefault="007902C2" w:rsidP="00BE4228">
            <w:pPr>
              <w:pStyle w:val="TAL"/>
              <w:rPr>
                <w:rFonts w:eastAsia="Malgun Gothic"/>
              </w:rPr>
            </w:pPr>
            <w:r w:rsidRPr="00140E21">
              <w:rPr>
                <w:rFonts w:eastAsia="Malgun Gothic"/>
              </w:rPr>
              <w:t>PLMN ID (for the UDR in VPLMN)</w:t>
            </w:r>
          </w:p>
        </w:tc>
        <w:tc>
          <w:tcPr>
            <w:tcW w:w="1843" w:type="dxa"/>
            <w:tcBorders>
              <w:top w:val="nil"/>
            </w:tcBorders>
          </w:tcPr>
          <w:p w14:paraId="2FA55C2C" w14:textId="77777777" w:rsidR="007902C2" w:rsidRPr="00140E21" w:rsidRDefault="007902C2" w:rsidP="00BE4228">
            <w:pPr>
              <w:pStyle w:val="TAL"/>
              <w:rPr>
                <w:rFonts w:eastAsia="Malgun Gothic"/>
              </w:rPr>
            </w:pPr>
          </w:p>
        </w:tc>
      </w:tr>
      <w:tr w:rsidR="007902C2" w:rsidRPr="00140E21" w14:paraId="089F0DEA" w14:textId="77777777" w:rsidTr="00BE4228">
        <w:tc>
          <w:tcPr>
            <w:tcW w:w="1984" w:type="dxa"/>
            <w:tcBorders>
              <w:top w:val="nil"/>
              <w:bottom w:val="nil"/>
            </w:tcBorders>
            <w:shd w:val="clear" w:color="auto" w:fill="auto"/>
          </w:tcPr>
          <w:p w14:paraId="761155D4" w14:textId="77777777" w:rsidR="007902C2" w:rsidRPr="00140E21" w:rsidRDefault="007902C2" w:rsidP="00BE4228">
            <w:pPr>
              <w:pStyle w:val="TAL"/>
              <w:rPr>
                <w:rFonts w:eastAsia="SimSun"/>
                <w:lang w:eastAsia="zh-CN"/>
              </w:rPr>
            </w:pPr>
          </w:p>
        </w:tc>
        <w:tc>
          <w:tcPr>
            <w:tcW w:w="3119" w:type="dxa"/>
            <w:tcBorders>
              <w:bottom w:val="nil"/>
            </w:tcBorders>
            <w:vAlign w:val="center"/>
          </w:tcPr>
          <w:p w14:paraId="1216A9AB" w14:textId="77777777" w:rsidR="007902C2" w:rsidRPr="00140E21" w:rsidRDefault="007902C2" w:rsidP="00BE4228">
            <w:pPr>
              <w:pStyle w:val="TAL"/>
            </w:pPr>
            <w:r w:rsidRPr="00140E21">
              <w:t>Remaining allowed Usage data</w:t>
            </w:r>
          </w:p>
        </w:tc>
        <w:tc>
          <w:tcPr>
            <w:tcW w:w="1984" w:type="dxa"/>
            <w:tcBorders>
              <w:bottom w:val="nil"/>
            </w:tcBorders>
          </w:tcPr>
          <w:p w14:paraId="0A77BE25" w14:textId="77777777" w:rsidR="007902C2" w:rsidRPr="00140E21" w:rsidRDefault="007902C2" w:rsidP="00BE4228">
            <w:pPr>
              <w:pStyle w:val="TAL"/>
              <w:rPr>
                <w:rFonts w:eastAsia="Malgun Gothic"/>
              </w:rPr>
            </w:pPr>
            <w:r w:rsidRPr="00140E21">
              <w:rPr>
                <w:rFonts w:eastAsia="SimSun"/>
                <w:lang w:eastAsia="zh-CN"/>
              </w:rPr>
              <w:t>SUPI</w:t>
            </w:r>
          </w:p>
        </w:tc>
        <w:tc>
          <w:tcPr>
            <w:tcW w:w="1843" w:type="dxa"/>
          </w:tcPr>
          <w:p w14:paraId="2EC64DAF" w14:textId="77777777" w:rsidR="007902C2" w:rsidRPr="00140E21" w:rsidRDefault="007902C2" w:rsidP="00BE4228">
            <w:pPr>
              <w:pStyle w:val="TAL"/>
              <w:rPr>
                <w:rFonts w:eastAsia="Malgun Gothic"/>
              </w:rPr>
            </w:pPr>
            <w:r w:rsidRPr="00140E21">
              <w:rPr>
                <w:rFonts w:eastAsia="Malgun Gothic"/>
              </w:rPr>
              <w:t>S-NSSAI</w:t>
            </w:r>
          </w:p>
        </w:tc>
      </w:tr>
      <w:tr w:rsidR="007902C2" w:rsidRPr="00140E21" w14:paraId="27C18545" w14:textId="77777777" w:rsidTr="00BE4228">
        <w:tc>
          <w:tcPr>
            <w:tcW w:w="1984" w:type="dxa"/>
            <w:tcBorders>
              <w:top w:val="nil"/>
              <w:bottom w:val="nil"/>
            </w:tcBorders>
            <w:shd w:val="clear" w:color="auto" w:fill="auto"/>
          </w:tcPr>
          <w:p w14:paraId="58E58D98" w14:textId="77777777" w:rsidR="007902C2" w:rsidRPr="00140E21" w:rsidRDefault="007902C2" w:rsidP="00BE4228">
            <w:pPr>
              <w:pStyle w:val="TAL"/>
              <w:rPr>
                <w:rFonts w:eastAsia="SimSun"/>
                <w:lang w:eastAsia="zh-CN"/>
              </w:rPr>
            </w:pPr>
          </w:p>
        </w:tc>
        <w:tc>
          <w:tcPr>
            <w:tcW w:w="3119" w:type="dxa"/>
            <w:tcBorders>
              <w:top w:val="nil"/>
            </w:tcBorders>
            <w:vAlign w:val="center"/>
          </w:tcPr>
          <w:p w14:paraId="7975D3E9" w14:textId="77777777" w:rsidR="007902C2" w:rsidRPr="00140E21" w:rsidRDefault="007902C2" w:rsidP="00BE4228">
            <w:pPr>
              <w:pStyle w:val="TAL"/>
            </w:pPr>
            <w:r w:rsidRPr="00140E21">
              <w:t xml:space="preserve">(See clause 6.2.1.3 </w:t>
            </w:r>
            <w:r>
              <w:t>of</w:t>
            </w:r>
            <w:r w:rsidRPr="00140E21">
              <w:t xml:space="preserve"> TS 23.503 [20])</w:t>
            </w:r>
          </w:p>
        </w:tc>
        <w:tc>
          <w:tcPr>
            <w:tcW w:w="1984" w:type="dxa"/>
            <w:tcBorders>
              <w:top w:val="nil"/>
            </w:tcBorders>
          </w:tcPr>
          <w:p w14:paraId="384F8DBA" w14:textId="77777777" w:rsidR="007902C2" w:rsidRPr="00140E21" w:rsidRDefault="007902C2" w:rsidP="00BE4228">
            <w:pPr>
              <w:pStyle w:val="TAL"/>
              <w:rPr>
                <w:rFonts w:eastAsia="Malgun Gothic"/>
              </w:rPr>
            </w:pPr>
          </w:p>
        </w:tc>
        <w:tc>
          <w:tcPr>
            <w:tcW w:w="1843" w:type="dxa"/>
          </w:tcPr>
          <w:p w14:paraId="5EFCEA9D" w14:textId="77777777" w:rsidR="007902C2" w:rsidRPr="00140E21" w:rsidRDefault="007902C2" w:rsidP="00BE4228">
            <w:pPr>
              <w:pStyle w:val="TAL"/>
              <w:rPr>
                <w:rFonts w:eastAsia="Malgun Gothic"/>
              </w:rPr>
            </w:pPr>
            <w:r w:rsidRPr="00140E21">
              <w:rPr>
                <w:rFonts w:eastAsia="Malgun Gothic"/>
              </w:rPr>
              <w:t>DNN</w:t>
            </w:r>
          </w:p>
        </w:tc>
      </w:tr>
      <w:tr w:rsidR="007902C2" w:rsidRPr="00140E21" w14:paraId="139AF470" w14:textId="77777777" w:rsidTr="00BE4228">
        <w:tc>
          <w:tcPr>
            <w:tcW w:w="1984" w:type="dxa"/>
            <w:tcBorders>
              <w:top w:val="nil"/>
              <w:bottom w:val="nil"/>
            </w:tcBorders>
            <w:shd w:val="clear" w:color="auto" w:fill="auto"/>
          </w:tcPr>
          <w:p w14:paraId="462261B0"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300A6A91" w14:textId="77777777" w:rsidR="007902C2" w:rsidRPr="00140E21" w:rsidRDefault="007902C2" w:rsidP="00BE4228">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1AA6F70C" w14:textId="77777777" w:rsidR="007902C2" w:rsidRPr="00140E21" w:rsidRDefault="007902C2" w:rsidP="00BE4228">
            <w:pPr>
              <w:pStyle w:val="TAL"/>
              <w:rPr>
                <w:rFonts w:eastAsia="Malgun Gothic"/>
              </w:rPr>
            </w:pPr>
            <w:r w:rsidRPr="00140E21">
              <w:rPr>
                <w:rFonts w:eastAsia="Malgun Gothic"/>
              </w:rPr>
              <w:t>Sponsor Identity</w:t>
            </w:r>
          </w:p>
        </w:tc>
        <w:tc>
          <w:tcPr>
            <w:tcW w:w="1843" w:type="dxa"/>
            <w:tcBorders>
              <w:bottom w:val="single" w:sz="4" w:space="0" w:color="auto"/>
            </w:tcBorders>
          </w:tcPr>
          <w:p w14:paraId="12604DF2" w14:textId="77777777" w:rsidR="007902C2" w:rsidRPr="00140E21" w:rsidRDefault="007902C2" w:rsidP="00BE4228">
            <w:pPr>
              <w:pStyle w:val="TAL"/>
              <w:rPr>
                <w:rFonts w:eastAsia="Malgun Gothic"/>
              </w:rPr>
            </w:pPr>
          </w:p>
        </w:tc>
      </w:tr>
      <w:tr w:rsidR="007902C2" w:rsidRPr="00140E21" w14:paraId="039A4A5B" w14:textId="77777777" w:rsidTr="00BE4228">
        <w:tc>
          <w:tcPr>
            <w:tcW w:w="1984" w:type="dxa"/>
            <w:tcBorders>
              <w:top w:val="nil"/>
              <w:bottom w:val="nil"/>
            </w:tcBorders>
            <w:shd w:val="clear" w:color="auto" w:fill="auto"/>
          </w:tcPr>
          <w:p w14:paraId="3AA03704" w14:textId="77777777" w:rsidR="007902C2" w:rsidRPr="00140E21" w:rsidRDefault="007902C2" w:rsidP="00BE4228">
            <w:pPr>
              <w:pStyle w:val="TAL"/>
              <w:rPr>
                <w:rFonts w:eastAsia="SimSun"/>
                <w:lang w:eastAsia="zh-CN"/>
              </w:rPr>
            </w:pPr>
          </w:p>
        </w:tc>
        <w:tc>
          <w:tcPr>
            <w:tcW w:w="3119" w:type="dxa"/>
            <w:tcBorders>
              <w:bottom w:val="nil"/>
            </w:tcBorders>
            <w:vAlign w:val="center"/>
          </w:tcPr>
          <w:p w14:paraId="2F6B757D" w14:textId="77777777" w:rsidR="007902C2" w:rsidRPr="00140E21" w:rsidRDefault="007902C2" w:rsidP="00BE4228">
            <w:pPr>
              <w:pStyle w:val="TAL"/>
            </w:pPr>
            <w:r w:rsidRPr="00140E21">
              <w:t>Background Data Transfer data</w:t>
            </w:r>
          </w:p>
          <w:p w14:paraId="4886F881" w14:textId="77777777" w:rsidR="007902C2" w:rsidRPr="00140E21" w:rsidRDefault="007902C2" w:rsidP="00BE4228">
            <w:pPr>
              <w:pStyle w:val="TAL"/>
            </w:pPr>
            <w:r w:rsidRPr="00140E21">
              <w:t xml:space="preserve">(See clause 6.2.1.6 </w:t>
            </w:r>
            <w:r>
              <w:t xml:space="preserve">of </w:t>
            </w:r>
            <w:r w:rsidRPr="00140E21">
              <w:t>TS 23.503 [20])</w:t>
            </w:r>
          </w:p>
        </w:tc>
        <w:tc>
          <w:tcPr>
            <w:tcW w:w="1984" w:type="dxa"/>
            <w:tcBorders>
              <w:bottom w:val="single" w:sz="4" w:space="0" w:color="auto"/>
            </w:tcBorders>
          </w:tcPr>
          <w:p w14:paraId="7CF83A43" w14:textId="77777777" w:rsidR="007902C2" w:rsidRPr="00140E21" w:rsidRDefault="007902C2" w:rsidP="00BE4228">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9E00E88" w14:textId="77777777" w:rsidR="007902C2" w:rsidRPr="00140E21" w:rsidRDefault="007902C2" w:rsidP="00BE4228">
            <w:pPr>
              <w:pStyle w:val="TAL"/>
              <w:rPr>
                <w:rFonts w:eastAsia="Malgun Gothic"/>
              </w:rPr>
            </w:pPr>
          </w:p>
        </w:tc>
      </w:tr>
      <w:tr w:rsidR="007902C2" w:rsidRPr="00140E21" w14:paraId="39F564F0" w14:textId="77777777" w:rsidTr="00BE4228">
        <w:tc>
          <w:tcPr>
            <w:tcW w:w="1984" w:type="dxa"/>
            <w:tcBorders>
              <w:top w:val="nil"/>
              <w:bottom w:val="nil"/>
            </w:tcBorders>
            <w:shd w:val="clear" w:color="auto" w:fill="auto"/>
          </w:tcPr>
          <w:p w14:paraId="51233B75" w14:textId="77777777" w:rsidR="007902C2" w:rsidRPr="00140E21" w:rsidRDefault="007902C2" w:rsidP="00BE4228">
            <w:pPr>
              <w:pStyle w:val="TAL"/>
              <w:rPr>
                <w:rFonts w:eastAsia="SimSun"/>
                <w:lang w:eastAsia="zh-CN"/>
              </w:rPr>
            </w:pPr>
          </w:p>
        </w:tc>
        <w:tc>
          <w:tcPr>
            <w:tcW w:w="3119" w:type="dxa"/>
            <w:tcBorders>
              <w:top w:val="nil"/>
              <w:bottom w:val="single" w:sz="4" w:space="0" w:color="auto"/>
            </w:tcBorders>
            <w:vAlign w:val="center"/>
          </w:tcPr>
          <w:p w14:paraId="4FACCC66" w14:textId="77777777" w:rsidR="007902C2" w:rsidRPr="00140E21" w:rsidRDefault="007902C2" w:rsidP="00BE4228">
            <w:pPr>
              <w:pStyle w:val="TAL"/>
            </w:pPr>
          </w:p>
        </w:tc>
        <w:tc>
          <w:tcPr>
            <w:tcW w:w="1984" w:type="dxa"/>
            <w:tcBorders>
              <w:bottom w:val="single" w:sz="4" w:space="0" w:color="auto"/>
            </w:tcBorders>
          </w:tcPr>
          <w:p w14:paraId="332A372D" w14:textId="77777777" w:rsidR="007902C2" w:rsidRPr="00140E21" w:rsidRDefault="007902C2" w:rsidP="00BE4228">
            <w:pPr>
              <w:pStyle w:val="TAL"/>
              <w:rPr>
                <w:rFonts w:eastAsia="Malgun Gothic"/>
              </w:rPr>
            </w:pPr>
            <w:r w:rsidRPr="00140E21">
              <w:rPr>
                <w:rFonts w:eastAsia="Malgun Gothic"/>
              </w:rPr>
              <w:t>None. (NOTE 1)</w:t>
            </w:r>
          </w:p>
        </w:tc>
        <w:tc>
          <w:tcPr>
            <w:tcW w:w="1843" w:type="dxa"/>
            <w:tcBorders>
              <w:bottom w:val="single" w:sz="4" w:space="0" w:color="auto"/>
            </w:tcBorders>
          </w:tcPr>
          <w:p w14:paraId="7593962E" w14:textId="77777777" w:rsidR="007902C2" w:rsidRPr="00140E21" w:rsidRDefault="007902C2" w:rsidP="00BE4228">
            <w:pPr>
              <w:pStyle w:val="TAL"/>
              <w:rPr>
                <w:rFonts w:eastAsia="Malgun Gothic"/>
              </w:rPr>
            </w:pPr>
          </w:p>
        </w:tc>
      </w:tr>
      <w:tr w:rsidR="007902C2" w:rsidRPr="00140E21" w14:paraId="1E6E674C" w14:textId="77777777" w:rsidTr="00BE4228">
        <w:tc>
          <w:tcPr>
            <w:tcW w:w="1984" w:type="dxa"/>
            <w:tcBorders>
              <w:top w:val="nil"/>
              <w:bottom w:val="nil"/>
            </w:tcBorders>
            <w:shd w:val="clear" w:color="auto" w:fill="auto"/>
          </w:tcPr>
          <w:p w14:paraId="162E1957" w14:textId="77777777" w:rsidR="007902C2" w:rsidRPr="00140E21" w:rsidRDefault="007902C2" w:rsidP="00BE4228">
            <w:pPr>
              <w:pStyle w:val="TAL"/>
              <w:rPr>
                <w:rFonts w:eastAsia="SimSun"/>
                <w:lang w:eastAsia="zh-CN"/>
              </w:rPr>
            </w:pPr>
          </w:p>
        </w:tc>
        <w:tc>
          <w:tcPr>
            <w:tcW w:w="3119" w:type="dxa"/>
            <w:tcBorders>
              <w:top w:val="nil"/>
              <w:bottom w:val="single" w:sz="4" w:space="0" w:color="auto"/>
            </w:tcBorders>
            <w:vAlign w:val="center"/>
          </w:tcPr>
          <w:p w14:paraId="018EE365" w14:textId="77777777" w:rsidR="007902C2" w:rsidRDefault="007902C2" w:rsidP="00BE4228">
            <w:pPr>
              <w:pStyle w:val="TAL"/>
            </w:pPr>
            <w:r>
              <w:t>Network Slice Specific Control Data</w:t>
            </w:r>
          </w:p>
          <w:p w14:paraId="61B6436D" w14:textId="77777777" w:rsidR="007902C2" w:rsidRPr="00140E21" w:rsidRDefault="007902C2" w:rsidP="00BE4228">
            <w:pPr>
              <w:pStyle w:val="TAL"/>
            </w:pPr>
            <w:r>
              <w:t>(See clause 6.2.1.3 of TS 23.503 [20])</w:t>
            </w:r>
          </w:p>
        </w:tc>
        <w:tc>
          <w:tcPr>
            <w:tcW w:w="1984" w:type="dxa"/>
            <w:tcBorders>
              <w:bottom w:val="single" w:sz="4" w:space="0" w:color="auto"/>
            </w:tcBorders>
          </w:tcPr>
          <w:p w14:paraId="28458D1C" w14:textId="77777777" w:rsidR="007902C2" w:rsidRPr="00140E21" w:rsidRDefault="007902C2" w:rsidP="00BE4228">
            <w:pPr>
              <w:pStyle w:val="TAL"/>
              <w:rPr>
                <w:rFonts w:eastAsia="Malgun Gothic"/>
              </w:rPr>
            </w:pPr>
            <w:r>
              <w:rPr>
                <w:rFonts w:eastAsia="Malgun Gothic"/>
              </w:rPr>
              <w:t>S-NSSAI</w:t>
            </w:r>
          </w:p>
        </w:tc>
        <w:tc>
          <w:tcPr>
            <w:tcW w:w="1843" w:type="dxa"/>
            <w:tcBorders>
              <w:bottom w:val="single" w:sz="4" w:space="0" w:color="auto"/>
            </w:tcBorders>
          </w:tcPr>
          <w:p w14:paraId="0F432851" w14:textId="77777777" w:rsidR="007902C2" w:rsidRPr="00140E21" w:rsidRDefault="007902C2" w:rsidP="00BE4228">
            <w:pPr>
              <w:pStyle w:val="TAL"/>
              <w:rPr>
                <w:rFonts w:eastAsia="Malgun Gothic"/>
              </w:rPr>
            </w:pPr>
          </w:p>
        </w:tc>
      </w:tr>
      <w:tr w:rsidR="007902C2" w:rsidRPr="00140E21" w14:paraId="6BFABA61" w14:textId="77777777" w:rsidTr="00BE4228">
        <w:tc>
          <w:tcPr>
            <w:tcW w:w="1984" w:type="dxa"/>
            <w:tcBorders>
              <w:top w:val="nil"/>
              <w:bottom w:val="nil"/>
            </w:tcBorders>
            <w:shd w:val="clear" w:color="auto" w:fill="auto"/>
          </w:tcPr>
          <w:p w14:paraId="0C7D871C" w14:textId="77777777" w:rsidR="007902C2" w:rsidRPr="00140E21" w:rsidRDefault="007902C2" w:rsidP="00BE4228">
            <w:pPr>
              <w:pStyle w:val="TAL"/>
              <w:rPr>
                <w:rFonts w:eastAsia="SimSun"/>
                <w:lang w:eastAsia="zh-CN"/>
              </w:rPr>
            </w:pPr>
          </w:p>
        </w:tc>
        <w:tc>
          <w:tcPr>
            <w:tcW w:w="3119" w:type="dxa"/>
            <w:tcBorders>
              <w:top w:val="nil"/>
              <w:bottom w:val="single" w:sz="4" w:space="0" w:color="auto"/>
            </w:tcBorders>
            <w:vAlign w:val="center"/>
          </w:tcPr>
          <w:p w14:paraId="46B4EF00" w14:textId="77777777" w:rsidR="007902C2" w:rsidRDefault="007902C2" w:rsidP="00BE4228">
            <w:pPr>
              <w:pStyle w:val="TAL"/>
            </w:pPr>
            <w:r>
              <w:t>Operator Specific Data</w:t>
            </w:r>
          </w:p>
        </w:tc>
        <w:tc>
          <w:tcPr>
            <w:tcW w:w="1984" w:type="dxa"/>
            <w:tcBorders>
              <w:bottom w:val="single" w:sz="4" w:space="0" w:color="auto"/>
            </w:tcBorders>
          </w:tcPr>
          <w:p w14:paraId="2641A4D3" w14:textId="77777777" w:rsidR="007902C2" w:rsidRDefault="007902C2" w:rsidP="00BE4228">
            <w:pPr>
              <w:pStyle w:val="TAL"/>
              <w:rPr>
                <w:rFonts w:eastAsia="Malgun Gothic"/>
              </w:rPr>
            </w:pPr>
            <w:r>
              <w:rPr>
                <w:rFonts w:eastAsia="Malgun Gothic"/>
              </w:rPr>
              <w:t>SUPI or GPSI</w:t>
            </w:r>
          </w:p>
        </w:tc>
        <w:tc>
          <w:tcPr>
            <w:tcW w:w="1843" w:type="dxa"/>
            <w:tcBorders>
              <w:bottom w:val="single" w:sz="4" w:space="0" w:color="auto"/>
            </w:tcBorders>
          </w:tcPr>
          <w:p w14:paraId="3F5CF39E" w14:textId="77777777" w:rsidR="007902C2" w:rsidRPr="00140E21" w:rsidRDefault="007902C2" w:rsidP="00BE4228">
            <w:pPr>
              <w:pStyle w:val="TAL"/>
              <w:rPr>
                <w:rFonts w:eastAsia="Malgun Gothic"/>
              </w:rPr>
            </w:pPr>
          </w:p>
        </w:tc>
      </w:tr>
      <w:tr w:rsidR="007902C2" w:rsidRPr="00140E21" w14:paraId="5EB9AAA4" w14:textId="77777777" w:rsidTr="00BE4228">
        <w:tc>
          <w:tcPr>
            <w:tcW w:w="1984" w:type="dxa"/>
            <w:tcBorders>
              <w:top w:val="nil"/>
              <w:bottom w:val="nil"/>
            </w:tcBorders>
            <w:shd w:val="clear" w:color="auto" w:fill="auto"/>
          </w:tcPr>
          <w:p w14:paraId="0CCD0E1B" w14:textId="77777777" w:rsidR="007902C2" w:rsidRPr="00140E21" w:rsidRDefault="007902C2" w:rsidP="00BE4228">
            <w:pPr>
              <w:pStyle w:val="TAL"/>
              <w:rPr>
                <w:rFonts w:eastAsia="SimSun"/>
                <w:lang w:eastAsia="zh-CN"/>
              </w:rPr>
            </w:pPr>
          </w:p>
        </w:tc>
        <w:tc>
          <w:tcPr>
            <w:tcW w:w="3119" w:type="dxa"/>
            <w:tcBorders>
              <w:top w:val="single" w:sz="4" w:space="0" w:color="auto"/>
              <w:bottom w:val="nil"/>
            </w:tcBorders>
            <w:shd w:val="clear" w:color="auto" w:fill="auto"/>
            <w:vAlign w:val="center"/>
          </w:tcPr>
          <w:p w14:paraId="31A2E6D2" w14:textId="77777777" w:rsidR="007902C2" w:rsidRDefault="007902C2" w:rsidP="00BE4228">
            <w:pPr>
              <w:pStyle w:val="TAL"/>
            </w:pPr>
            <w:r>
              <w:t>Planned Data Transfer with QoS requirements data</w:t>
            </w:r>
          </w:p>
          <w:p w14:paraId="517DC4EE" w14:textId="77777777" w:rsidR="007902C2" w:rsidRDefault="007902C2" w:rsidP="00BE4228">
            <w:pPr>
              <w:pStyle w:val="TAL"/>
            </w:pPr>
            <w:r>
              <w:t>(See clause 6.2.1.6 of TS 23.503 [20])</w:t>
            </w:r>
          </w:p>
        </w:tc>
        <w:tc>
          <w:tcPr>
            <w:tcW w:w="1984" w:type="dxa"/>
            <w:tcBorders>
              <w:bottom w:val="single" w:sz="4" w:space="0" w:color="auto"/>
            </w:tcBorders>
          </w:tcPr>
          <w:p w14:paraId="60F8B29B" w14:textId="77777777" w:rsidR="007902C2" w:rsidRDefault="007902C2" w:rsidP="00BE4228">
            <w:pPr>
              <w:pStyle w:val="TAL"/>
              <w:rPr>
                <w:rFonts w:eastAsia="Malgun Gothic"/>
              </w:rPr>
            </w:pPr>
            <w:r>
              <w:rPr>
                <w:rFonts w:eastAsia="Malgun Gothic"/>
              </w:rPr>
              <w:t>PDTQ Reference ID. (NOTE 10)</w:t>
            </w:r>
          </w:p>
        </w:tc>
        <w:tc>
          <w:tcPr>
            <w:tcW w:w="1843" w:type="dxa"/>
            <w:tcBorders>
              <w:bottom w:val="single" w:sz="4" w:space="0" w:color="auto"/>
            </w:tcBorders>
          </w:tcPr>
          <w:p w14:paraId="3FE8BD79" w14:textId="77777777" w:rsidR="007902C2" w:rsidRPr="00140E21" w:rsidRDefault="007902C2" w:rsidP="00BE4228">
            <w:pPr>
              <w:pStyle w:val="TAL"/>
              <w:rPr>
                <w:rFonts w:eastAsia="Malgun Gothic"/>
              </w:rPr>
            </w:pPr>
          </w:p>
        </w:tc>
      </w:tr>
      <w:tr w:rsidR="007902C2" w:rsidRPr="00140E21" w14:paraId="420FB891" w14:textId="77777777" w:rsidTr="00BE4228">
        <w:tc>
          <w:tcPr>
            <w:tcW w:w="1984" w:type="dxa"/>
            <w:tcBorders>
              <w:top w:val="nil"/>
              <w:bottom w:val="single" w:sz="4" w:space="0" w:color="auto"/>
            </w:tcBorders>
            <w:shd w:val="clear" w:color="auto" w:fill="auto"/>
          </w:tcPr>
          <w:p w14:paraId="13D42DB2" w14:textId="77777777" w:rsidR="007902C2" w:rsidRPr="00140E21" w:rsidRDefault="007902C2" w:rsidP="00BE4228">
            <w:pPr>
              <w:pStyle w:val="TAL"/>
              <w:rPr>
                <w:rFonts w:eastAsia="SimSun"/>
                <w:lang w:eastAsia="zh-CN"/>
              </w:rPr>
            </w:pPr>
          </w:p>
        </w:tc>
        <w:tc>
          <w:tcPr>
            <w:tcW w:w="3119" w:type="dxa"/>
            <w:tcBorders>
              <w:top w:val="nil"/>
              <w:bottom w:val="single" w:sz="4" w:space="0" w:color="auto"/>
            </w:tcBorders>
            <w:shd w:val="clear" w:color="auto" w:fill="auto"/>
            <w:vAlign w:val="center"/>
          </w:tcPr>
          <w:p w14:paraId="4DE9D084" w14:textId="77777777" w:rsidR="007902C2" w:rsidRDefault="007902C2" w:rsidP="00BE4228">
            <w:pPr>
              <w:pStyle w:val="TAL"/>
            </w:pPr>
          </w:p>
        </w:tc>
        <w:tc>
          <w:tcPr>
            <w:tcW w:w="1984" w:type="dxa"/>
            <w:tcBorders>
              <w:bottom w:val="single" w:sz="4" w:space="0" w:color="auto"/>
            </w:tcBorders>
          </w:tcPr>
          <w:p w14:paraId="1DF14367" w14:textId="77777777" w:rsidR="007902C2" w:rsidRDefault="007902C2" w:rsidP="00BE4228">
            <w:pPr>
              <w:pStyle w:val="TAL"/>
              <w:rPr>
                <w:rFonts w:eastAsia="Malgun Gothic"/>
              </w:rPr>
            </w:pPr>
            <w:r>
              <w:rPr>
                <w:rFonts w:eastAsia="Malgun Gothic"/>
              </w:rPr>
              <w:t>None. (NOTE 9)</w:t>
            </w:r>
          </w:p>
        </w:tc>
        <w:tc>
          <w:tcPr>
            <w:tcW w:w="1843" w:type="dxa"/>
            <w:tcBorders>
              <w:bottom w:val="single" w:sz="4" w:space="0" w:color="auto"/>
            </w:tcBorders>
          </w:tcPr>
          <w:p w14:paraId="4BB38C07" w14:textId="77777777" w:rsidR="007902C2" w:rsidRPr="00140E21" w:rsidRDefault="007902C2" w:rsidP="00BE4228">
            <w:pPr>
              <w:pStyle w:val="TAL"/>
              <w:rPr>
                <w:rFonts w:eastAsia="Malgun Gothic"/>
              </w:rPr>
            </w:pPr>
          </w:p>
        </w:tc>
      </w:tr>
      <w:tr w:rsidR="007902C2" w:rsidRPr="00140E21" w14:paraId="698778C4" w14:textId="77777777" w:rsidTr="00BE4228">
        <w:trPr>
          <w:cantSplit/>
        </w:trPr>
        <w:tc>
          <w:tcPr>
            <w:tcW w:w="1984" w:type="dxa"/>
            <w:tcBorders>
              <w:top w:val="single" w:sz="4" w:space="0" w:color="auto"/>
              <w:bottom w:val="nil"/>
            </w:tcBorders>
          </w:tcPr>
          <w:p w14:paraId="70286C36" w14:textId="77777777" w:rsidR="007902C2" w:rsidRPr="00140E21" w:rsidRDefault="007902C2" w:rsidP="00BE4228">
            <w:pPr>
              <w:pStyle w:val="TAL"/>
              <w:rPr>
                <w:rFonts w:eastAsia="SimSun"/>
                <w:lang w:eastAsia="zh-CN"/>
              </w:rPr>
            </w:pPr>
            <w:r w:rsidRPr="00140E21">
              <w:rPr>
                <w:rFonts w:eastAsia="SimSun"/>
                <w:lang w:eastAsia="zh-CN"/>
              </w:rPr>
              <w:lastRenderedPageBreak/>
              <w:t>Exposure Data</w:t>
            </w:r>
          </w:p>
        </w:tc>
        <w:tc>
          <w:tcPr>
            <w:tcW w:w="3119" w:type="dxa"/>
            <w:tcBorders>
              <w:bottom w:val="single" w:sz="4" w:space="0" w:color="auto"/>
            </w:tcBorders>
          </w:tcPr>
          <w:p w14:paraId="59CC5624" w14:textId="77777777" w:rsidR="007902C2" w:rsidRPr="00140E21" w:rsidRDefault="007902C2" w:rsidP="00BE4228">
            <w:pPr>
              <w:pStyle w:val="TAL"/>
            </w:pPr>
            <w:r w:rsidRPr="00140E21">
              <w:t>Access and Mobility Information</w:t>
            </w:r>
          </w:p>
        </w:tc>
        <w:tc>
          <w:tcPr>
            <w:tcW w:w="1984" w:type="dxa"/>
            <w:tcBorders>
              <w:bottom w:val="single" w:sz="4" w:space="0" w:color="auto"/>
            </w:tcBorders>
          </w:tcPr>
          <w:p w14:paraId="0F118D1B" w14:textId="77777777" w:rsidR="007902C2" w:rsidRPr="00140E21" w:rsidRDefault="007902C2" w:rsidP="00BE4228">
            <w:pPr>
              <w:pStyle w:val="TAL"/>
              <w:rPr>
                <w:rFonts w:eastAsia="Malgun Gothic"/>
              </w:rPr>
            </w:pPr>
            <w:r w:rsidRPr="00140E21">
              <w:rPr>
                <w:rFonts w:eastAsia="Malgun Gothic"/>
              </w:rPr>
              <w:t>SUPI or GPSI</w:t>
            </w:r>
          </w:p>
        </w:tc>
        <w:tc>
          <w:tcPr>
            <w:tcW w:w="1843" w:type="dxa"/>
            <w:tcBorders>
              <w:bottom w:val="nil"/>
            </w:tcBorders>
          </w:tcPr>
          <w:p w14:paraId="2F5EF91C" w14:textId="77777777" w:rsidR="007902C2" w:rsidRPr="00140E21" w:rsidRDefault="007902C2" w:rsidP="00BE4228">
            <w:pPr>
              <w:pStyle w:val="TAL"/>
              <w:rPr>
                <w:rFonts w:eastAsia="Malgun Gothic"/>
              </w:rPr>
            </w:pPr>
            <w:r w:rsidRPr="00140E21">
              <w:rPr>
                <w:rFonts w:eastAsia="Malgun Gothic"/>
              </w:rPr>
              <w:t xml:space="preserve">PDU Session ID or </w:t>
            </w:r>
          </w:p>
        </w:tc>
      </w:tr>
      <w:tr w:rsidR="007902C2" w:rsidRPr="00140E21" w14:paraId="69A5D912" w14:textId="77777777" w:rsidTr="00BE4228">
        <w:tc>
          <w:tcPr>
            <w:tcW w:w="1984" w:type="dxa"/>
            <w:tcBorders>
              <w:top w:val="nil"/>
              <w:bottom w:val="nil"/>
            </w:tcBorders>
            <w:shd w:val="clear" w:color="auto" w:fill="auto"/>
          </w:tcPr>
          <w:p w14:paraId="0D30EFFE" w14:textId="77777777" w:rsidR="007902C2" w:rsidRPr="00140E21" w:rsidRDefault="007902C2" w:rsidP="00BE4228">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9738F42" w14:textId="77777777" w:rsidR="007902C2" w:rsidRPr="00140E21" w:rsidRDefault="007902C2" w:rsidP="00BE4228">
            <w:pPr>
              <w:pStyle w:val="TAL"/>
            </w:pPr>
            <w:r w:rsidRPr="00140E21">
              <w:rPr>
                <w:rFonts w:eastAsia="Malgun Gothic"/>
              </w:rPr>
              <w:t>Session Management information</w:t>
            </w:r>
          </w:p>
        </w:tc>
        <w:tc>
          <w:tcPr>
            <w:tcW w:w="1984" w:type="dxa"/>
            <w:tcBorders>
              <w:bottom w:val="single" w:sz="4" w:space="0" w:color="auto"/>
            </w:tcBorders>
          </w:tcPr>
          <w:p w14:paraId="514BA25B" w14:textId="77777777" w:rsidR="007902C2" w:rsidRPr="00140E21" w:rsidRDefault="007902C2" w:rsidP="00BE4228">
            <w:pPr>
              <w:pStyle w:val="TAL"/>
              <w:rPr>
                <w:rFonts w:eastAsia="Malgun Gothic"/>
              </w:rPr>
            </w:pPr>
            <w:r w:rsidRPr="00140E21">
              <w:rPr>
                <w:rFonts w:eastAsia="Malgun Gothic"/>
              </w:rPr>
              <w:t>SUPI or GPSI</w:t>
            </w:r>
          </w:p>
        </w:tc>
        <w:tc>
          <w:tcPr>
            <w:tcW w:w="1843" w:type="dxa"/>
            <w:tcBorders>
              <w:bottom w:val="single" w:sz="4" w:space="0" w:color="auto"/>
            </w:tcBorders>
          </w:tcPr>
          <w:p w14:paraId="5DA04C8E" w14:textId="77777777" w:rsidR="007902C2" w:rsidRPr="00140E21" w:rsidRDefault="007902C2" w:rsidP="00BE4228">
            <w:pPr>
              <w:pStyle w:val="TAL"/>
              <w:rPr>
                <w:rFonts w:eastAsia="Malgun Gothic"/>
              </w:rPr>
            </w:pPr>
            <w:r w:rsidRPr="00140E21">
              <w:rPr>
                <w:rFonts w:eastAsia="Malgun Gothic"/>
              </w:rPr>
              <w:t>UE IP address or DNN</w:t>
            </w:r>
          </w:p>
        </w:tc>
      </w:tr>
      <w:tr w:rsidR="007902C2" w:rsidRPr="00140E21" w14:paraId="2B64CF65" w14:textId="77777777" w:rsidTr="00BE4228">
        <w:trPr>
          <w:cantSplit/>
        </w:trPr>
        <w:tc>
          <w:tcPr>
            <w:tcW w:w="1984" w:type="dxa"/>
            <w:tcBorders>
              <w:top w:val="nil"/>
              <w:bottom w:val="single" w:sz="4" w:space="0" w:color="auto"/>
            </w:tcBorders>
          </w:tcPr>
          <w:p w14:paraId="1A85808D" w14:textId="77777777" w:rsidR="007902C2" w:rsidRPr="00140E21" w:rsidRDefault="007902C2" w:rsidP="00BE4228">
            <w:pPr>
              <w:pStyle w:val="TAL"/>
              <w:rPr>
                <w:rFonts w:eastAsia="SimSun"/>
                <w:lang w:eastAsia="zh-CN"/>
              </w:rPr>
            </w:pPr>
          </w:p>
        </w:tc>
        <w:tc>
          <w:tcPr>
            <w:tcW w:w="3119" w:type="dxa"/>
            <w:tcBorders>
              <w:top w:val="nil"/>
              <w:bottom w:val="single" w:sz="4" w:space="0" w:color="auto"/>
            </w:tcBorders>
          </w:tcPr>
          <w:p w14:paraId="0EA1621D" w14:textId="77777777" w:rsidR="007902C2" w:rsidRPr="00140E21" w:rsidRDefault="007902C2" w:rsidP="00BE4228">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603DB18C" w14:textId="77777777" w:rsidR="007902C2" w:rsidRPr="00140E21" w:rsidRDefault="007902C2" w:rsidP="00BE4228">
            <w:pPr>
              <w:pStyle w:val="TAL"/>
              <w:rPr>
                <w:rFonts w:eastAsia="Malgun Gothic"/>
              </w:rPr>
            </w:pPr>
            <w:r>
              <w:rPr>
                <w:rFonts w:eastAsia="Malgun Gothic"/>
              </w:rPr>
              <w:t>DNN and/or S-NSSAI</w:t>
            </w:r>
          </w:p>
        </w:tc>
        <w:tc>
          <w:tcPr>
            <w:tcW w:w="1843" w:type="dxa"/>
            <w:tcBorders>
              <w:top w:val="nil"/>
              <w:bottom w:val="single" w:sz="4" w:space="0" w:color="auto"/>
            </w:tcBorders>
          </w:tcPr>
          <w:p w14:paraId="39D13ED9" w14:textId="77777777" w:rsidR="007902C2" w:rsidRPr="00140E21" w:rsidRDefault="007902C2" w:rsidP="00BE4228">
            <w:pPr>
              <w:pStyle w:val="TAL"/>
              <w:rPr>
                <w:rFonts w:eastAsia="Malgun Gothic"/>
              </w:rPr>
            </w:pPr>
          </w:p>
        </w:tc>
      </w:tr>
      <w:tr w:rsidR="007902C2" w:rsidRPr="00140E21" w14:paraId="7588AE1A" w14:textId="77777777" w:rsidTr="00BE4228">
        <w:trPr>
          <w:cantSplit/>
        </w:trPr>
        <w:tc>
          <w:tcPr>
            <w:tcW w:w="8930" w:type="dxa"/>
            <w:gridSpan w:val="4"/>
            <w:tcBorders>
              <w:top w:val="single" w:sz="4" w:space="0" w:color="auto"/>
              <w:bottom w:val="single" w:sz="4" w:space="0" w:color="auto"/>
            </w:tcBorders>
          </w:tcPr>
          <w:p w14:paraId="557510E2" w14:textId="77777777" w:rsidR="007902C2" w:rsidRPr="00140E21" w:rsidRDefault="007902C2" w:rsidP="00BE4228">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07159AFA" w14:textId="77777777" w:rsidR="007902C2" w:rsidRPr="00140E21" w:rsidRDefault="007902C2" w:rsidP="00BE4228">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62E7195F" w14:textId="77777777" w:rsidR="007902C2" w:rsidRDefault="007902C2" w:rsidP="00BE4228">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56C54653" w14:textId="77777777" w:rsidR="007902C2" w:rsidRDefault="007902C2" w:rsidP="00BE4228">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927BECF" w14:textId="77777777" w:rsidR="007902C2" w:rsidRDefault="007902C2" w:rsidP="00BE4228">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34CFF12D" w14:textId="77777777" w:rsidR="007902C2" w:rsidRDefault="007902C2" w:rsidP="00BE4228">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28642D5B" w14:textId="77777777" w:rsidR="007902C2" w:rsidRDefault="007902C2" w:rsidP="00BE4228">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262CC604" w14:textId="77777777" w:rsidR="007902C2" w:rsidRDefault="007902C2" w:rsidP="00BE4228">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1EB545A5" w14:textId="77777777" w:rsidR="007902C2" w:rsidRDefault="007902C2" w:rsidP="00BE4228">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0EDB9392" w14:textId="77777777" w:rsidR="007902C2" w:rsidRDefault="007902C2" w:rsidP="00BE4228">
            <w:pPr>
              <w:pStyle w:val="TAN"/>
              <w:rPr>
                <w:ins w:id="54" w:author="hw_user" w:date="2023-09-19T11:56:00Z"/>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w:t>
            </w:r>
            <w:bookmarkStart w:id="55" w:name="_GoBack"/>
            <w:bookmarkEnd w:id="55"/>
            <w:r>
              <w:rPr>
                <w:rFonts w:eastAsia="Malgun Gothic"/>
              </w:rPr>
              <w:t xml:space="preserve"> as input data.</w:t>
            </w:r>
          </w:p>
          <w:p w14:paraId="2B3D9BA4" w14:textId="166249C8" w:rsidR="00EE6ECC" w:rsidRPr="000A06DD" w:rsidRDefault="00EE6ECC" w:rsidP="00BE4228">
            <w:pPr>
              <w:pStyle w:val="TAN"/>
              <w:rPr>
                <w:lang w:eastAsia="zh-CN"/>
              </w:rPr>
            </w:pPr>
            <w:ins w:id="56" w:author="hw_user" w:date="2023-09-19T11:56:00Z">
              <w:r>
                <w:rPr>
                  <w:rFonts w:hint="eastAsia"/>
                  <w:lang w:eastAsia="zh-CN"/>
                </w:rPr>
                <w:t>N</w:t>
              </w:r>
              <w:r>
                <w:rPr>
                  <w:lang w:eastAsia="zh-CN"/>
                </w:rPr>
                <w:t>OTE X:</w:t>
              </w:r>
            </w:ins>
            <w:ins w:id="57" w:author="Huawei1" w:date="2023-09-29T13:15:00Z">
              <w:r w:rsidR="004731B3">
                <w:rPr>
                  <w:rFonts w:eastAsia="Malgun Gothic"/>
                </w:rPr>
                <w:t xml:space="preserve"> </w:t>
              </w:r>
              <w:r w:rsidR="004731B3">
                <w:rPr>
                  <w:rFonts w:eastAsia="Malgun Gothic"/>
                </w:rPr>
                <w:tab/>
              </w:r>
            </w:ins>
            <w:ins w:id="58" w:author="hw_user" w:date="2023-09-27T18:25:00Z">
              <w:r w:rsidR="000A06DD">
                <w:rPr>
                  <w:lang w:eastAsia="zh-CN"/>
                </w:rPr>
                <w:t xml:space="preserve">Indicates the type of NF which generated the PFD(s) (i.e. AF or NWDAF) to ensure that the NWDAF is only able to update </w:t>
              </w:r>
            </w:ins>
            <w:ins w:id="59" w:author="Huawei1" w:date="2023-09-28T17:43:00Z">
              <w:r w:rsidR="00AF3B0D">
                <w:rPr>
                  <w:lang w:eastAsia="zh-CN"/>
                </w:rPr>
                <w:t xml:space="preserve">and delete </w:t>
              </w:r>
            </w:ins>
            <w:ins w:id="60" w:author="hw_user" w:date="2023-09-27T18:25:00Z">
              <w:r w:rsidR="000A06DD">
                <w:rPr>
                  <w:lang w:eastAsia="zh-CN"/>
                </w:rPr>
                <w:t>PFD information previously generated by the NWDAF.</w:t>
              </w:r>
            </w:ins>
          </w:p>
        </w:tc>
      </w:tr>
    </w:tbl>
    <w:p w14:paraId="178C1F3F" w14:textId="77777777" w:rsidR="007902C2" w:rsidRPr="00140E21" w:rsidRDefault="007902C2" w:rsidP="007902C2">
      <w:pPr>
        <w:pStyle w:val="FP"/>
        <w:rPr>
          <w:rFonts w:eastAsia="SimSun"/>
          <w:lang w:eastAsia="zh-CN"/>
        </w:rPr>
      </w:pPr>
    </w:p>
    <w:p w14:paraId="75977AD7" w14:textId="77777777" w:rsidR="007902C2" w:rsidRPr="00140E21" w:rsidRDefault="007902C2" w:rsidP="007902C2">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bookmarkEnd w:id="48"/>
    <w:p w14:paraId="68C9CD36" w14:textId="34643EEB" w:rsidR="001E41F3" w:rsidRDefault="00AE7E78" w:rsidP="00A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r w:rsidR="00B74D93" w:rsidRPr="0042466D">
        <w:rPr>
          <w:rFonts w:ascii="Arial" w:hAnsi="Arial" w:cs="Arial"/>
          <w:color w:val="FF0000"/>
          <w:sz w:val="28"/>
          <w:szCs w:val="28"/>
          <w:lang w:val="en-US"/>
        </w:rPr>
        <w: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41C80" w14:textId="77777777" w:rsidR="00EC11AD" w:rsidRDefault="00EC11AD">
      <w:r>
        <w:separator/>
      </w:r>
    </w:p>
  </w:endnote>
  <w:endnote w:type="continuationSeparator" w:id="0">
    <w:p w14:paraId="193A2A25" w14:textId="77777777" w:rsidR="00EC11AD" w:rsidRDefault="00EC1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C0414" w14:textId="77777777" w:rsidR="00EC11AD" w:rsidRDefault="00EC11AD">
      <w:r>
        <w:separator/>
      </w:r>
    </w:p>
  </w:footnote>
  <w:footnote w:type="continuationSeparator" w:id="0">
    <w:p w14:paraId="3EBFA8F5" w14:textId="77777777" w:rsidR="00EC11AD" w:rsidRDefault="00EC1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3737C1"/>
    <w:multiLevelType w:val="hybridMultilevel"/>
    <w:tmpl w:val="1884F64E"/>
    <w:lvl w:ilvl="0" w:tplc="CBD644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11C"/>
    <w:rsid w:val="000172C4"/>
    <w:rsid w:val="00022E4A"/>
    <w:rsid w:val="00053FE3"/>
    <w:rsid w:val="00055E3E"/>
    <w:rsid w:val="00056FBF"/>
    <w:rsid w:val="0008011F"/>
    <w:rsid w:val="00085590"/>
    <w:rsid w:val="000A06DD"/>
    <w:rsid w:val="000A24D2"/>
    <w:rsid w:val="000A6394"/>
    <w:rsid w:val="000B261D"/>
    <w:rsid w:val="000B7FED"/>
    <w:rsid w:val="000C038A"/>
    <w:rsid w:val="000C34ED"/>
    <w:rsid w:val="000C468F"/>
    <w:rsid w:val="000C6598"/>
    <w:rsid w:val="000C6E5A"/>
    <w:rsid w:val="000D44B3"/>
    <w:rsid w:val="000E642E"/>
    <w:rsid w:val="000F2C1A"/>
    <w:rsid w:val="000F4C88"/>
    <w:rsid w:val="000F53B6"/>
    <w:rsid w:val="00113A11"/>
    <w:rsid w:val="00120494"/>
    <w:rsid w:val="0013002B"/>
    <w:rsid w:val="00141903"/>
    <w:rsid w:val="00143B72"/>
    <w:rsid w:val="00145D43"/>
    <w:rsid w:val="00146A81"/>
    <w:rsid w:val="00171B51"/>
    <w:rsid w:val="001851F4"/>
    <w:rsid w:val="00192C46"/>
    <w:rsid w:val="0019788A"/>
    <w:rsid w:val="001A08B3"/>
    <w:rsid w:val="001A7B60"/>
    <w:rsid w:val="001B1FA6"/>
    <w:rsid w:val="001B2A3C"/>
    <w:rsid w:val="001B52F0"/>
    <w:rsid w:val="001B6243"/>
    <w:rsid w:val="001B7A65"/>
    <w:rsid w:val="001C0A82"/>
    <w:rsid w:val="001E41F3"/>
    <w:rsid w:val="001F4FA4"/>
    <w:rsid w:val="00201551"/>
    <w:rsid w:val="00237BA9"/>
    <w:rsid w:val="00240A31"/>
    <w:rsid w:val="00240B9D"/>
    <w:rsid w:val="0026004D"/>
    <w:rsid w:val="002640DD"/>
    <w:rsid w:val="002707EE"/>
    <w:rsid w:val="00275D12"/>
    <w:rsid w:val="00284FEB"/>
    <w:rsid w:val="00285CAC"/>
    <w:rsid w:val="002860C4"/>
    <w:rsid w:val="002A1997"/>
    <w:rsid w:val="002B365F"/>
    <w:rsid w:val="002B5741"/>
    <w:rsid w:val="002D1302"/>
    <w:rsid w:val="002E472E"/>
    <w:rsid w:val="002F0655"/>
    <w:rsid w:val="002F53BF"/>
    <w:rsid w:val="0030134E"/>
    <w:rsid w:val="0030196F"/>
    <w:rsid w:val="00305409"/>
    <w:rsid w:val="003113A3"/>
    <w:rsid w:val="0032270F"/>
    <w:rsid w:val="003263F4"/>
    <w:rsid w:val="003275D6"/>
    <w:rsid w:val="00330D1E"/>
    <w:rsid w:val="00333D54"/>
    <w:rsid w:val="003472EE"/>
    <w:rsid w:val="003479EB"/>
    <w:rsid w:val="00351600"/>
    <w:rsid w:val="003609EF"/>
    <w:rsid w:val="0036231A"/>
    <w:rsid w:val="00374DD4"/>
    <w:rsid w:val="0038505C"/>
    <w:rsid w:val="00390598"/>
    <w:rsid w:val="003919D6"/>
    <w:rsid w:val="00394BB8"/>
    <w:rsid w:val="00395A96"/>
    <w:rsid w:val="003C2007"/>
    <w:rsid w:val="003C30FF"/>
    <w:rsid w:val="003C7169"/>
    <w:rsid w:val="003D4FEF"/>
    <w:rsid w:val="003E1A36"/>
    <w:rsid w:val="003E1C5D"/>
    <w:rsid w:val="003F0D3A"/>
    <w:rsid w:val="003F1AB8"/>
    <w:rsid w:val="003F7A81"/>
    <w:rsid w:val="00410371"/>
    <w:rsid w:val="00415A22"/>
    <w:rsid w:val="004242F1"/>
    <w:rsid w:val="00424B18"/>
    <w:rsid w:val="00427B58"/>
    <w:rsid w:val="00442734"/>
    <w:rsid w:val="00457A34"/>
    <w:rsid w:val="00463D3C"/>
    <w:rsid w:val="004731B3"/>
    <w:rsid w:val="004B1DE7"/>
    <w:rsid w:val="004B75B7"/>
    <w:rsid w:val="004C1E30"/>
    <w:rsid w:val="004E14B5"/>
    <w:rsid w:val="004F6046"/>
    <w:rsid w:val="00510CCD"/>
    <w:rsid w:val="005141D9"/>
    <w:rsid w:val="0051580D"/>
    <w:rsid w:val="00535275"/>
    <w:rsid w:val="00543FDE"/>
    <w:rsid w:val="0054488B"/>
    <w:rsid w:val="00547111"/>
    <w:rsid w:val="00550893"/>
    <w:rsid w:val="005548A6"/>
    <w:rsid w:val="00566AD4"/>
    <w:rsid w:val="00592D74"/>
    <w:rsid w:val="005A6CD0"/>
    <w:rsid w:val="005B2137"/>
    <w:rsid w:val="005B412D"/>
    <w:rsid w:val="005B7720"/>
    <w:rsid w:val="005C34ED"/>
    <w:rsid w:val="005C5A04"/>
    <w:rsid w:val="005E2C44"/>
    <w:rsid w:val="005F287B"/>
    <w:rsid w:val="005F5596"/>
    <w:rsid w:val="00621188"/>
    <w:rsid w:val="006257ED"/>
    <w:rsid w:val="00627C44"/>
    <w:rsid w:val="006451BF"/>
    <w:rsid w:val="006531DE"/>
    <w:rsid w:val="006536BC"/>
    <w:rsid w:val="00653DE4"/>
    <w:rsid w:val="00665C47"/>
    <w:rsid w:val="00666AC0"/>
    <w:rsid w:val="00686F7F"/>
    <w:rsid w:val="006953F4"/>
    <w:rsid w:val="00695808"/>
    <w:rsid w:val="006A2B4B"/>
    <w:rsid w:val="006B46FB"/>
    <w:rsid w:val="006C1723"/>
    <w:rsid w:val="006C2FAE"/>
    <w:rsid w:val="006E21FB"/>
    <w:rsid w:val="00700988"/>
    <w:rsid w:val="00711802"/>
    <w:rsid w:val="0071370F"/>
    <w:rsid w:val="007149B0"/>
    <w:rsid w:val="00727A7F"/>
    <w:rsid w:val="00731091"/>
    <w:rsid w:val="00735938"/>
    <w:rsid w:val="00752923"/>
    <w:rsid w:val="007648DF"/>
    <w:rsid w:val="00781B3F"/>
    <w:rsid w:val="007902C2"/>
    <w:rsid w:val="00792342"/>
    <w:rsid w:val="00792A4A"/>
    <w:rsid w:val="00795A47"/>
    <w:rsid w:val="007977A8"/>
    <w:rsid w:val="007B512A"/>
    <w:rsid w:val="007C059C"/>
    <w:rsid w:val="007C2097"/>
    <w:rsid w:val="007C3835"/>
    <w:rsid w:val="007C51C3"/>
    <w:rsid w:val="007D05FF"/>
    <w:rsid w:val="007D6A07"/>
    <w:rsid w:val="007F7259"/>
    <w:rsid w:val="008040A8"/>
    <w:rsid w:val="0080682C"/>
    <w:rsid w:val="00810C68"/>
    <w:rsid w:val="00812BBE"/>
    <w:rsid w:val="00826305"/>
    <w:rsid w:val="008279FA"/>
    <w:rsid w:val="008517BF"/>
    <w:rsid w:val="00851CEC"/>
    <w:rsid w:val="00855DEC"/>
    <w:rsid w:val="008626E7"/>
    <w:rsid w:val="00864C95"/>
    <w:rsid w:val="00870EE7"/>
    <w:rsid w:val="0088107F"/>
    <w:rsid w:val="008863B9"/>
    <w:rsid w:val="008A45A6"/>
    <w:rsid w:val="008A63A1"/>
    <w:rsid w:val="008B13B2"/>
    <w:rsid w:val="008B17AB"/>
    <w:rsid w:val="008C17E0"/>
    <w:rsid w:val="008D1772"/>
    <w:rsid w:val="008D2489"/>
    <w:rsid w:val="008D3CCC"/>
    <w:rsid w:val="008E65D3"/>
    <w:rsid w:val="008F1683"/>
    <w:rsid w:val="008F2C7C"/>
    <w:rsid w:val="008F3789"/>
    <w:rsid w:val="008F567E"/>
    <w:rsid w:val="008F686C"/>
    <w:rsid w:val="00911288"/>
    <w:rsid w:val="009148DE"/>
    <w:rsid w:val="00915275"/>
    <w:rsid w:val="00925882"/>
    <w:rsid w:val="00933D2F"/>
    <w:rsid w:val="0093513E"/>
    <w:rsid w:val="00941E30"/>
    <w:rsid w:val="00954682"/>
    <w:rsid w:val="009777D9"/>
    <w:rsid w:val="00991B88"/>
    <w:rsid w:val="009A5753"/>
    <w:rsid w:val="009A579D"/>
    <w:rsid w:val="009D1659"/>
    <w:rsid w:val="009D3D37"/>
    <w:rsid w:val="009D5F24"/>
    <w:rsid w:val="009E3297"/>
    <w:rsid w:val="009F5A84"/>
    <w:rsid w:val="009F734F"/>
    <w:rsid w:val="009F74B7"/>
    <w:rsid w:val="00A11219"/>
    <w:rsid w:val="00A1214C"/>
    <w:rsid w:val="00A20954"/>
    <w:rsid w:val="00A21447"/>
    <w:rsid w:val="00A246B6"/>
    <w:rsid w:val="00A27E56"/>
    <w:rsid w:val="00A4129A"/>
    <w:rsid w:val="00A43426"/>
    <w:rsid w:val="00A444CF"/>
    <w:rsid w:val="00A445C2"/>
    <w:rsid w:val="00A44F83"/>
    <w:rsid w:val="00A47E70"/>
    <w:rsid w:val="00A50CF0"/>
    <w:rsid w:val="00A62B3C"/>
    <w:rsid w:val="00A7671C"/>
    <w:rsid w:val="00A906D9"/>
    <w:rsid w:val="00A97297"/>
    <w:rsid w:val="00AA1D92"/>
    <w:rsid w:val="00AA2CBC"/>
    <w:rsid w:val="00AA76EA"/>
    <w:rsid w:val="00AB3B6D"/>
    <w:rsid w:val="00AB7299"/>
    <w:rsid w:val="00AC387D"/>
    <w:rsid w:val="00AC5820"/>
    <w:rsid w:val="00AC7AC7"/>
    <w:rsid w:val="00AD0EF5"/>
    <w:rsid w:val="00AD1CD8"/>
    <w:rsid w:val="00AD72FA"/>
    <w:rsid w:val="00AE561F"/>
    <w:rsid w:val="00AE7E78"/>
    <w:rsid w:val="00AF0150"/>
    <w:rsid w:val="00AF2A6D"/>
    <w:rsid w:val="00AF3B0D"/>
    <w:rsid w:val="00AF3D2C"/>
    <w:rsid w:val="00B03560"/>
    <w:rsid w:val="00B22F93"/>
    <w:rsid w:val="00B258BB"/>
    <w:rsid w:val="00B422C2"/>
    <w:rsid w:val="00B43090"/>
    <w:rsid w:val="00B43AD1"/>
    <w:rsid w:val="00B50C9F"/>
    <w:rsid w:val="00B642C2"/>
    <w:rsid w:val="00B661A2"/>
    <w:rsid w:val="00B66980"/>
    <w:rsid w:val="00B67B97"/>
    <w:rsid w:val="00B73003"/>
    <w:rsid w:val="00B73999"/>
    <w:rsid w:val="00B74D93"/>
    <w:rsid w:val="00B76866"/>
    <w:rsid w:val="00B87964"/>
    <w:rsid w:val="00B968C8"/>
    <w:rsid w:val="00BA3EC5"/>
    <w:rsid w:val="00BA51D9"/>
    <w:rsid w:val="00BB0FE9"/>
    <w:rsid w:val="00BB5DFC"/>
    <w:rsid w:val="00BC3079"/>
    <w:rsid w:val="00BC43E0"/>
    <w:rsid w:val="00BD221A"/>
    <w:rsid w:val="00BD279D"/>
    <w:rsid w:val="00BD4482"/>
    <w:rsid w:val="00BD638B"/>
    <w:rsid w:val="00BD662F"/>
    <w:rsid w:val="00BD67F0"/>
    <w:rsid w:val="00BD6BB8"/>
    <w:rsid w:val="00BD7EEF"/>
    <w:rsid w:val="00BE4256"/>
    <w:rsid w:val="00BE64C3"/>
    <w:rsid w:val="00BF3054"/>
    <w:rsid w:val="00C05446"/>
    <w:rsid w:val="00C07202"/>
    <w:rsid w:val="00C220DA"/>
    <w:rsid w:val="00C40902"/>
    <w:rsid w:val="00C456B9"/>
    <w:rsid w:val="00C56BB9"/>
    <w:rsid w:val="00C61C64"/>
    <w:rsid w:val="00C66B79"/>
    <w:rsid w:val="00C66BA2"/>
    <w:rsid w:val="00C84926"/>
    <w:rsid w:val="00C870F6"/>
    <w:rsid w:val="00C92B8E"/>
    <w:rsid w:val="00C94BA1"/>
    <w:rsid w:val="00C95985"/>
    <w:rsid w:val="00C979B8"/>
    <w:rsid w:val="00CA0E7C"/>
    <w:rsid w:val="00CA49E8"/>
    <w:rsid w:val="00CB706B"/>
    <w:rsid w:val="00CC2EAF"/>
    <w:rsid w:val="00CC5026"/>
    <w:rsid w:val="00CC68D0"/>
    <w:rsid w:val="00CD61B0"/>
    <w:rsid w:val="00CE183A"/>
    <w:rsid w:val="00CE77BE"/>
    <w:rsid w:val="00CF3B76"/>
    <w:rsid w:val="00CF6B6B"/>
    <w:rsid w:val="00D03B65"/>
    <w:rsid w:val="00D03F9A"/>
    <w:rsid w:val="00D058B8"/>
    <w:rsid w:val="00D06D51"/>
    <w:rsid w:val="00D07EDE"/>
    <w:rsid w:val="00D13091"/>
    <w:rsid w:val="00D24991"/>
    <w:rsid w:val="00D3002D"/>
    <w:rsid w:val="00D32FB1"/>
    <w:rsid w:val="00D45D49"/>
    <w:rsid w:val="00D50255"/>
    <w:rsid w:val="00D54AD0"/>
    <w:rsid w:val="00D620C3"/>
    <w:rsid w:val="00D66520"/>
    <w:rsid w:val="00D80C49"/>
    <w:rsid w:val="00D82DF6"/>
    <w:rsid w:val="00D84AE9"/>
    <w:rsid w:val="00D86FA9"/>
    <w:rsid w:val="00DA09C8"/>
    <w:rsid w:val="00DA4C1C"/>
    <w:rsid w:val="00DB21F0"/>
    <w:rsid w:val="00DB6FFB"/>
    <w:rsid w:val="00DC5A8D"/>
    <w:rsid w:val="00DD2BCB"/>
    <w:rsid w:val="00DE2F88"/>
    <w:rsid w:val="00DE34CF"/>
    <w:rsid w:val="00DE591F"/>
    <w:rsid w:val="00DF2179"/>
    <w:rsid w:val="00DF3A82"/>
    <w:rsid w:val="00E0019B"/>
    <w:rsid w:val="00E0221E"/>
    <w:rsid w:val="00E13F3D"/>
    <w:rsid w:val="00E316B9"/>
    <w:rsid w:val="00E34898"/>
    <w:rsid w:val="00E501DA"/>
    <w:rsid w:val="00E76D26"/>
    <w:rsid w:val="00EA1A37"/>
    <w:rsid w:val="00EA2724"/>
    <w:rsid w:val="00EA4706"/>
    <w:rsid w:val="00EA540B"/>
    <w:rsid w:val="00EB09B7"/>
    <w:rsid w:val="00EC11AD"/>
    <w:rsid w:val="00EC6F56"/>
    <w:rsid w:val="00EC7413"/>
    <w:rsid w:val="00EE2191"/>
    <w:rsid w:val="00EE6ECC"/>
    <w:rsid w:val="00EE7D7C"/>
    <w:rsid w:val="00EF28EE"/>
    <w:rsid w:val="00EF6A2F"/>
    <w:rsid w:val="00F04AD4"/>
    <w:rsid w:val="00F10CD8"/>
    <w:rsid w:val="00F122CF"/>
    <w:rsid w:val="00F1773D"/>
    <w:rsid w:val="00F25D98"/>
    <w:rsid w:val="00F27D8B"/>
    <w:rsid w:val="00F300FB"/>
    <w:rsid w:val="00F35C52"/>
    <w:rsid w:val="00F4715A"/>
    <w:rsid w:val="00F47924"/>
    <w:rsid w:val="00F8345C"/>
    <w:rsid w:val="00F8540A"/>
    <w:rsid w:val="00F85FBA"/>
    <w:rsid w:val="00F94F6B"/>
    <w:rsid w:val="00FA7426"/>
    <w:rsid w:val="00FB6386"/>
    <w:rsid w:val="00FC62C8"/>
    <w:rsid w:val="00FC7EA7"/>
    <w:rsid w:val="00FD0AF3"/>
    <w:rsid w:val="00FE0637"/>
    <w:rsid w:val="00FE29BE"/>
    <w:rsid w:val="00FF69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ALChar">
    <w:name w:val="TAL Char"/>
    <w:link w:val="TAL"/>
    <w:qFormat/>
    <w:rsid w:val="00EF28EE"/>
    <w:rPr>
      <w:rFonts w:ascii="Arial" w:hAnsi="Arial"/>
      <w:sz w:val="18"/>
      <w:lang w:val="en-GB" w:eastAsia="en-US"/>
    </w:rPr>
  </w:style>
  <w:style w:type="character" w:customStyle="1" w:styleId="TAHCar">
    <w:name w:val="TAH Car"/>
    <w:link w:val="TAH"/>
    <w:qFormat/>
    <w:rsid w:val="00EF28EE"/>
    <w:rPr>
      <w:rFonts w:ascii="Arial" w:hAnsi="Arial"/>
      <w:b/>
      <w:sz w:val="18"/>
      <w:lang w:val="en-GB" w:eastAsia="en-US"/>
    </w:rPr>
  </w:style>
  <w:style w:type="character" w:customStyle="1" w:styleId="THChar">
    <w:name w:val="TH Char"/>
    <w:link w:val="TH"/>
    <w:qFormat/>
    <w:rsid w:val="00EF28EE"/>
    <w:rPr>
      <w:rFonts w:ascii="Arial" w:hAnsi="Arial"/>
      <w:b/>
      <w:lang w:val="en-GB" w:eastAsia="en-US"/>
    </w:rPr>
  </w:style>
  <w:style w:type="character" w:customStyle="1" w:styleId="TACChar">
    <w:name w:val="TAC Char"/>
    <w:link w:val="TAC"/>
    <w:qFormat/>
    <w:rsid w:val="00B642C2"/>
    <w:rPr>
      <w:rFonts w:ascii="Arial" w:hAnsi="Arial"/>
      <w:sz w:val="18"/>
      <w:lang w:val="en-GB" w:eastAsia="en-US"/>
    </w:rPr>
  </w:style>
  <w:style w:type="character" w:customStyle="1" w:styleId="TFChar">
    <w:name w:val="TF Char"/>
    <w:link w:val="TF"/>
    <w:locked/>
    <w:rsid w:val="00C94BA1"/>
    <w:rPr>
      <w:rFonts w:ascii="Arial" w:hAnsi="Arial"/>
      <w:b/>
      <w:lang w:val="en-GB" w:eastAsia="en-US"/>
    </w:rPr>
  </w:style>
  <w:style w:type="character" w:customStyle="1" w:styleId="TANChar">
    <w:name w:val="TAN Char"/>
    <w:link w:val="TAN"/>
    <w:locked/>
    <w:rsid w:val="00BD7EEF"/>
    <w:rPr>
      <w:rFonts w:ascii="Arial" w:hAnsi="Arial"/>
      <w:sz w:val="18"/>
      <w:lang w:val="en-GB" w:eastAsia="en-US"/>
    </w:rPr>
  </w:style>
  <w:style w:type="character" w:customStyle="1" w:styleId="NOChar">
    <w:name w:val="NO Char"/>
    <w:qFormat/>
    <w:rsid w:val="00EA27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56184">
      <w:bodyDiv w:val="1"/>
      <w:marLeft w:val="0"/>
      <w:marRight w:val="0"/>
      <w:marTop w:val="0"/>
      <w:marBottom w:val="0"/>
      <w:divBdr>
        <w:top w:val="none" w:sz="0" w:space="0" w:color="auto"/>
        <w:left w:val="none" w:sz="0" w:space="0" w:color="auto"/>
        <w:bottom w:val="none" w:sz="0" w:space="0" w:color="auto"/>
        <w:right w:val="none" w:sz="0" w:space="0" w:color="auto"/>
      </w:divBdr>
    </w:div>
    <w:div w:id="1132675821">
      <w:bodyDiv w:val="1"/>
      <w:marLeft w:val="0"/>
      <w:marRight w:val="0"/>
      <w:marTop w:val="0"/>
      <w:marBottom w:val="0"/>
      <w:divBdr>
        <w:top w:val="none" w:sz="0" w:space="0" w:color="auto"/>
        <w:left w:val="none" w:sz="0" w:space="0" w:color="auto"/>
        <w:bottom w:val="none" w:sz="0" w:space="0" w:color="auto"/>
        <w:right w:val="none" w:sz="0" w:space="0" w:color="auto"/>
      </w:divBdr>
    </w:div>
    <w:div w:id="1655337585">
      <w:bodyDiv w:val="1"/>
      <w:marLeft w:val="0"/>
      <w:marRight w:val="0"/>
      <w:marTop w:val="0"/>
      <w:marBottom w:val="0"/>
      <w:divBdr>
        <w:top w:val="none" w:sz="0" w:space="0" w:color="auto"/>
        <w:left w:val="none" w:sz="0" w:space="0" w:color="auto"/>
        <w:bottom w:val="none" w:sz="0" w:space="0" w:color="auto"/>
        <w:right w:val="none" w:sz="0" w:space="0" w:color="auto"/>
      </w:divBdr>
    </w:div>
    <w:div w:id="19282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AD2E7-2443-49D5-B1E6-910C21648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877</TotalTime>
  <Pages>6</Pages>
  <Words>1667</Words>
  <Characters>9504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7</cp:revision>
  <cp:lastPrinted>1899-12-31T23:00:00Z</cp:lastPrinted>
  <dcterms:created xsi:type="dcterms:W3CDTF">2023-09-28T13:38:00Z</dcterms:created>
  <dcterms:modified xsi:type="dcterms:W3CDTF">2023-09-29T11:16:00Z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(3)3kTMJWIWC1A4y9m+yA5nFpDcG+Az2bucVimU1Yx1WsPZLqrWwu87rIhjKGOhrLTrTD27oQAu
iCQAtzcqQxPqJTAZKOkSGOqhmbhj9csyVbSDn/LbbABVtCgN/7SMOqfayJOPD6EBtUSN23ED
vlJF8d3Jo2xU8BSU+fsD2Z1xoEmZqEZ181BdIshTScRhc9qpHM/BAR2/iYpndBncTD7IMf1K
DfTEJXvSrsbG2x12Kc</vt:lpwstr>
  </property>
  <property fmtid="{D5CDD505-2E9C-101B-9397-08002B2CF9AE}" pid="22" name="_2015_ms_pID_7253431">
    <vt:lpwstr>z9VrMc3EjFj9N+nl6CI58SGV4tpQDyly1UpbADcOp0STi7Vrj52tnY
5cfeu5m3t29ZIOqEKYENiuR+y93hMMhYkVZ0WOcb+SeAvWRe5fjvEj+4/INjfQQVKFfI1dki
+U33hhWu5qTOe+hBQjSoLJUFTdXcFJtmqjsa9E2EcKMUD6y2rokyDzH6bKjDceG7jR6O1KbI
L01h76LdVYl4yaT3m4HtQb0nIDABlww32exL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1680881071</vt:lpwstr>
  </property>
  <property fmtid="{D5CDD505-2E9C-101B-9397-08002B2CF9AE}" pid="27" name="_2015_ms_pID_7253432">
    <vt:lpwstr>jQ==</vt:lpwstr>
  </property>
</Properties>
</file>